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F27EC" w14:textId="77777777" w:rsidR="00A46502" w:rsidRPr="00FB2CB1" w:rsidRDefault="00A46502" w:rsidP="00A46502">
      <w:pPr>
        <w:pStyle w:val="NoSpacing"/>
        <w:jc w:val="center"/>
        <w:rPr>
          <w:b/>
          <w:lang w:val="en-US"/>
        </w:rPr>
      </w:pPr>
      <w:r w:rsidRPr="00FB2CB1">
        <w:rPr>
          <w:b/>
          <w:lang w:val="en-US"/>
        </w:rPr>
        <w:t>Tier re-classification request</w:t>
      </w:r>
    </w:p>
    <w:p w14:paraId="457B4188" w14:textId="77777777" w:rsidR="00A46502" w:rsidRDefault="00A46502" w:rsidP="00A46502">
      <w:pPr>
        <w:pStyle w:val="NoSpacing"/>
        <w:rPr>
          <w:rFonts w:cs="TimesNewRomanPS-BoldMT"/>
        </w:rPr>
      </w:pPr>
    </w:p>
    <w:p w14:paraId="248DCC1C" w14:textId="77777777" w:rsidR="00A46502" w:rsidRDefault="00A46502" w:rsidP="00A46502">
      <w:pPr>
        <w:pStyle w:val="NoSpacing"/>
        <w:rPr>
          <w:rFonts w:ascii="Calibri" w:hAnsi="Calibri" w:cs="Calibri"/>
        </w:rPr>
      </w:pPr>
      <w:r w:rsidRPr="00FB2CB1">
        <w:rPr>
          <w:rFonts w:cs="TimesNewRomanPS-BoldMT"/>
          <w:b/>
        </w:rPr>
        <w:t>Indicator Number and Name:</w:t>
      </w:r>
      <w:r w:rsidRPr="005315B8">
        <w:rPr>
          <w:rFonts w:cs="TimesNewRomanPS-BoldMT"/>
        </w:rPr>
        <w:t xml:space="preserve">  </w:t>
      </w:r>
    </w:p>
    <w:p w14:paraId="6EDC0F82" w14:textId="77777777" w:rsidR="00A46502" w:rsidRPr="005315B8" w:rsidRDefault="00A46502" w:rsidP="00A46502">
      <w:pPr>
        <w:pStyle w:val="NoSpacing"/>
        <w:rPr>
          <w:rFonts w:ascii="Calibri" w:hAnsi="Calibri" w:cs="Calibri"/>
        </w:rPr>
      </w:pPr>
      <w:r>
        <w:rPr>
          <w:rFonts w:ascii="Calibri" w:hAnsi="Calibri" w:cs="Calibri"/>
        </w:rPr>
        <w:t xml:space="preserve">SDG </w:t>
      </w:r>
      <w:r w:rsidRPr="005315B8">
        <w:rPr>
          <w:rFonts w:ascii="Calibri" w:hAnsi="Calibri" w:cs="Calibri"/>
        </w:rPr>
        <w:t>16.</w:t>
      </w:r>
      <w:r>
        <w:rPr>
          <w:rFonts w:ascii="Calibri" w:hAnsi="Calibri" w:cs="Calibri"/>
        </w:rPr>
        <w:t>4</w:t>
      </w:r>
      <w:r w:rsidRPr="005315B8">
        <w:rPr>
          <w:rFonts w:ascii="Calibri" w:hAnsi="Calibri" w:cs="Calibri"/>
        </w:rPr>
        <w:t xml:space="preserve">.1: </w:t>
      </w:r>
      <w:r w:rsidRPr="00A070D3">
        <w:rPr>
          <w:rFonts w:ascii="Calibri" w:hAnsi="Calibri" w:cs="Calibri"/>
        </w:rPr>
        <w:t>Total value of inward and outward illicit financial flows (in current United States dollars)</w:t>
      </w:r>
    </w:p>
    <w:p w14:paraId="0B4BD70E" w14:textId="77777777" w:rsidR="00A46502" w:rsidRPr="005315B8" w:rsidRDefault="00A46502" w:rsidP="00A46502">
      <w:pPr>
        <w:autoSpaceDE w:val="0"/>
        <w:autoSpaceDN w:val="0"/>
        <w:adjustRightInd w:val="0"/>
        <w:spacing w:after="120" w:line="240" w:lineRule="auto"/>
        <w:rPr>
          <w:rFonts w:cs="TimesNewRomanPS-BoldMT"/>
          <w:b/>
          <w:bCs/>
        </w:rPr>
      </w:pPr>
    </w:p>
    <w:p w14:paraId="7785EC0E" w14:textId="77777777" w:rsidR="00A46502" w:rsidRPr="005315B8" w:rsidRDefault="00A46502" w:rsidP="00A46502">
      <w:pPr>
        <w:autoSpaceDE w:val="0"/>
        <w:autoSpaceDN w:val="0"/>
        <w:adjustRightInd w:val="0"/>
        <w:spacing w:after="120" w:line="240" w:lineRule="auto"/>
        <w:rPr>
          <w:rFonts w:cs="TimesNewRomanPS-BoldMT"/>
          <w:bCs/>
          <w:sz w:val="21"/>
          <w:szCs w:val="21"/>
        </w:rPr>
      </w:pPr>
      <w:r w:rsidRPr="005315B8">
        <w:rPr>
          <w:rFonts w:cs="TimesNewRomanPS-BoldMT"/>
          <w:b/>
          <w:bCs/>
          <w:sz w:val="21"/>
          <w:szCs w:val="21"/>
        </w:rPr>
        <w:t>Custodian agenc</w:t>
      </w:r>
      <w:r>
        <w:rPr>
          <w:rFonts w:cs="TimesNewRomanPS-BoldMT"/>
          <w:b/>
          <w:bCs/>
          <w:sz w:val="21"/>
          <w:szCs w:val="21"/>
        </w:rPr>
        <w:t>ies</w:t>
      </w:r>
      <w:r w:rsidRPr="005315B8">
        <w:rPr>
          <w:rFonts w:cs="TimesNewRomanPS-BoldMT"/>
          <w:b/>
          <w:bCs/>
          <w:sz w:val="21"/>
          <w:szCs w:val="21"/>
        </w:rPr>
        <w:t xml:space="preserve">: </w:t>
      </w:r>
      <w:r w:rsidRPr="001F11F3">
        <w:rPr>
          <w:rFonts w:cs="TimesNewRomanPS-BoldMT"/>
          <w:bCs/>
          <w:sz w:val="21"/>
          <w:szCs w:val="21"/>
        </w:rPr>
        <w:t>United Nations Conference on Trade and Development (</w:t>
      </w:r>
      <w:r>
        <w:rPr>
          <w:rFonts w:cs="TimesNewRomanPS-BoldMT"/>
          <w:bCs/>
          <w:sz w:val="21"/>
          <w:szCs w:val="21"/>
        </w:rPr>
        <w:t>UNCTAD) and United Nations Office on Drugs and Crime (UNODC)</w:t>
      </w:r>
    </w:p>
    <w:p w14:paraId="67BDC939" w14:textId="77777777" w:rsidR="00A46502" w:rsidRPr="005315B8" w:rsidRDefault="00A46502" w:rsidP="00A46502">
      <w:pPr>
        <w:autoSpaceDE w:val="0"/>
        <w:autoSpaceDN w:val="0"/>
        <w:adjustRightInd w:val="0"/>
        <w:spacing w:after="120" w:line="240" w:lineRule="auto"/>
        <w:rPr>
          <w:rFonts w:cs="TimesNewRomanPSMT"/>
          <w:sz w:val="21"/>
          <w:szCs w:val="21"/>
        </w:rPr>
      </w:pPr>
      <w:r w:rsidRPr="005315B8">
        <w:rPr>
          <w:rFonts w:cs="TimesNewRomanPS-BoldMT"/>
          <w:b/>
          <w:bCs/>
          <w:sz w:val="21"/>
          <w:szCs w:val="21"/>
        </w:rPr>
        <w:t>Current Tier</w:t>
      </w:r>
      <w:r w:rsidRPr="005315B8">
        <w:rPr>
          <w:rFonts w:cs="TimesNewRomanPSMT"/>
          <w:sz w:val="21"/>
          <w:szCs w:val="21"/>
        </w:rPr>
        <w:t>: III</w:t>
      </w:r>
    </w:p>
    <w:p w14:paraId="76DD7E86" w14:textId="77777777" w:rsidR="00A46502" w:rsidRPr="005315B8" w:rsidRDefault="00A46502" w:rsidP="00A46502">
      <w:pPr>
        <w:autoSpaceDE w:val="0"/>
        <w:autoSpaceDN w:val="0"/>
        <w:adjustRightInd w:val="0"/>
        <w:spacing w:after="120" w:line="240" w:lineRule="auto"/>
        <w:rPr>
          <w:rFonts w:cs="TimesNewRomanPSMT"/>
          <w:sz w:val="21"/>
          <w:szCs w:val="21"/>
        </w:rPr>
      </w:pPr>
      <w:r w:rsidRPr="005315B8">
        <w:rPr>
          <w:rFonts w:cs="TimesNewRomanPS-BoldMT"/>
          <w:b/>
          <w:bCs/>
          <w:sz w:val="21"/>
          <w:szCs w:val="21"/>
        </w:rPr>
        <w:t xml:space="preserve">Proposed Tier: </w:t>
      </w:r>
      <w:r w:rsidRPr="005315B8">
        <w:rPr>
          <w:rFonts w:cs="TimesNewRomanPS-BoldMT"/>
          <w:bCs/>
          <w:sz w:val="21"/>
          <w:szCs w:val="21"/>
        </w:rPr>
        <w:t>II</w:t>
      </w:r>
    </w:p>
    <w:p w14:paraId="2A4BCD52" w14:textId="77777777" w:rsidR="00A46502" w:rsidRPr="005315B8" w:rsidRDefault="00A46502" w:rsidP="00A46502">
      <w:pPr>
        <w:spacing w:after="120" w:line="240" w:lineRule="auto"/>
        <w:rPr>
          <w:rFonts w:cs="TimesNewRomanPS-BoldMT"/>
          <w:b/>
          <w:bCs/>
        </w:rPr>
      </w:pPr>
    </w:p>
    <w:p w14:paraId="39109955" w14:textId="77777777" w:rsidR="00A46502" w:rsidRPr="005315B8" w:rsidRDefault="00A46502" w:rsidP="00A46502">
      <w:pPr>
        <w:pStyle w:val="ListParagraph"/>
        <w:numPr>
          <w:ilvl w:val="0"/>
          <w:numId w:val="1"/>
        </w:numPr>
        <w:spacing w:after="120" w:line="240" w:lineRule="auto"/>
        <w:contextualSpacing w:val="0"/>
        <w:rPr>
          <w:rFonts w:cs="TimesNewRomanPS-BoldMT"/>
          <w:b/>
          <w:bCs/>
        </w:rPr>
      </w:pPr>
      <w:r w:rsidRPr="005315B8">
        <w:rPr>
          <w:rFonts w:cs="TimesNewRomanPS-BoldMT"/>
          <w:b/>
          <w:bCs/>
        </w:rPr>
        <w:t>Background and rationale for indicator re-classification</w:t>
      </w:r>
    </w:p>
    <w:p w14:paraId="3DD80608" w14:textId="74AB32B9" w:rsidR="00001735" w:rsidRDefault="00001735" w:rsidP="00001735">
      <w:pPr>
        <w:pStyle w:val="Default"/>
        <w:numPr>
          <w:ilvl w:val="0"/>
          <w:numId w:val="2"/>
        </w:numPr>
        <w:spacing w:line="276" w:lineRule="auto"/>
        <w:jc w:val="both"/>
        <w:rPr>
          <w:rFonts w:cstheme="minorHAnsi"/>
          <w:sz w:val="21"/>
          <w:szCs w:val="21"/>
        </w:rPr>
      </w:pPr>
      <w:r>
        <w:rPr>
          <w:rFonts w:cstheme="minorHAnsi"/>
          <w:sz w:val="21"/>
          <w:szCs w:val="21"/>
        </w:rPr>
        <w:t>T</w:t>
      </w:r>
      <w:r w:rsidRPr="001E13A7">
        <w:rPr>
          <w:rFonts w:cstheme="minorHAnsi"/>
          <w:sz w:val="21"/>
          <w:szCs w:val="21"/>
        </w:rPr>
        <w:t xml:space="preserve">he custodian agencies held two expert consultations in 2017 and 2018, and as a result, established a joint statistical Task Force on the statistical measurement of IFFs. The Task Force involves statisticians representing national statistical offices (NSOs), central banks, customs and tax authorities, as well as other relevant experts. </w:t>
      </w:r>
    </w:p>
    <w:p w14:paraId="2DE244C1" w14:textId="3FC8356A" w:rsidR="00A00720" w:rsidRDefault="00A00720" w:rsidP="00A00720">
      <w:pPr>
        <w:pStyle w:val="Default"/>
        <w:numPr>
          <w:ilvl w:val="0"/>
          <w:numId w:val="2"/>
        </w:numPr>
        <w:spacing w:line="276" w:lineRule="auto"/>
        <w:jc w:val="both"/>
        <w:rPr>
          <w:rFonts w:cstheme="minorHAnsi"/>
          <w:sz w:val="21"/>
          <w:szCs w:val="21"/>
        </w:rPr>
      </w:pPr>
      <w:r>
        <w:rPr>
          <w:rFonts w:cstheme="minorHAnsi"/>
          <w:sz w:val="21"/>
          <w:szCs w:val="21"/>
        </w:rPr>
        <w:t xml:space="preserve">In parallel, studies were undertaken that assessed data availability and existing methods of measuring IFF with a focus on the applicability in developing countries, as well as their suitability </w:t>
      </w:r>
      <w:r w:rsidR="00132787">
        <w:rPr>
          <w:rFonts w:cstheme="minorHAnsi"/>
          <w:sz w:val="21"/>
          <w:szCs w:val="21"/>
        </w:rPr>
        <w:t xml:space="preserve">to </w:t>
      </w:r>
      <w:r>
        <w:rPr>
          <w:rFonts w:cstheme="minorHAnsi"/>
          <w:sz w:val="21"/>
          <w:szCs w:val="21"/>
        </w:rPr>
        <w:t>produce statistics at the country level in a meaningful way.</w:t>
      </w:r>
    </w:p>
    <w:p w14:paraId="48CB0D2C" w14:textId="3DBF5D0C" w:rsidR="00001735" w:rsidRPr="00001735" w:rsidRDefault="00001735" w:rsidP="00001735">
      <w:pPr>
        <w:pStyle w:val="Default"/>
        <w:numPr>
          <w:ilvl w:val="0"/>
          <w:numId w:val="2"/>
        </w:numPr>
        <w:spacing w:line="276" w:lineRule="auto"/>
        <w:jc w:val="both"/>
        <w:rPr>
          <w:rFonts w:cstheme="minorHAnsi"/>
          <w:sz w:val="21"/>
          <w:szCs w:val="21"/>
        </w:rPr>
      </w:pPr>
      <w:r w:rsidRPr="00001735">
        <w:rPr>
          <w:rFonts w:cstheme="minorHAnsi"/>
          <w:sz w:val="21"/>
          <w:szCs w:val="21"/>
        </w:rPr>
        <w:t xml:space="preserve">In July 2019, the task forced reached consensus on the statistical definitions and typology of IFFs and agreed on a common approach to </w:t>
      </w:r>
      <w:r w:rsidR="00132787">
        <w:rPr>
          <w:rFonts w:cstheme="minorHAnsi"/>
          <w:sz w:val="21"/>
          <w:szCs w:val="21"/>
        </w:rPr>
        <w:t>construct</w:t>
      </w:r>
      <w:r w:rsidR="00132787" w:rsidRPr="00001735">
        <w:rPr>
          <w:rFonts w:cstheme="minorHAnsi"/>
          <w:sz w:val="21"/>
          <w:szCs w:val="21"/>
        </w:rPr>
        <w:t xml:space="preserve"> </w:t>
      </w:r>
      <w:r w:rsidRPr="00001735">
        <w:rPr>
          <w:rFonts w:cstheme="minorHAnsi"/>
          <w:sz w:val="21"/>
          <w:szCs w:val="21"/>
        </w:rPr>
        <w:t>the indicator.</w:t>
      </w:r>
      <w:r w:rsidRPr="00001735">
        <w:rPr>
          <w:rFonts w:asciiTheme="minorHAnsi" w:eastAsiaTheme="minorEastAsia" w:hAnsiTheme="minorHAnsi" w:cs="TimesNewRomanPS-BoldMT"/>
          <w:bCs/>
          <w:color w:val="auto"/>
          <w:sz w:val="21"/>
          <w:szCs w:val="21"/>
          <w:lang w:eastAsia="zh-CN"/>
        </w:rPr>
        <w:t xml:space="preserve"> </w:t>
      </w:r>
      <w:r w:rsidR="00132787">
        <w:rPr>
          <w:rFonts w:asciiTheme="minorHAnsi" w:eastAsiaTheme="minorEastAsia" w:hAnsiTheme="minorHAnsi" w:cs="TimesNewRomanPS-BoldMT"/>
          <w:bCs/>
          <w:color w:val="auto"/>
          <w:sz w:val="21"/>
          <w:szCs w:val="21"/>
          <w:lang w:eastAsia="zh-CN"/>
        </w:rPr>
        <w:t xml:space="preserve">This </w:t>
      </w:r>
      <w:proofErr w:type="gramStart"/>
      <w:r w:rsidR="00132787">
        <w:rPr>
          <w:rFonts w:asciiTheme="minorHAnsi" w:eastAsiaTheme="minorEastAsia" w:hAnsiTheme="minorHAnsi" w:cs="TimesNewRomanPS-BoldMT"/>
          <w:bCs/>
          <w:color w:val="auto"/>
          <w:sz w:val="21"/>
          <w:szCs w:val="21"/>
          <w:lang w:eastAsia="zh-CN"/>
        </w:rPr>
        <w:t xml:space="preserve">approach </w:t>
      </w:r>
      <w:r w:rsidRPr="00001735">
        <w:rPr>
          <w:rFonts w:asciiTheme="minorHAnsi" w:eastAsiaTheme="minorEastAsia" w:hAnsiTheme="minorHAnsi" w:cs="TimesNewRomanPS-BoldMT"/>
          <w:bCs/>
          <w:color w:val="auto"/>
          <w:sz w:val="21"/>
          <w:szCs w:val="21"/>
          <w:lang w:eastAsia="zh-CN"/>
        </w:rPr>
        <w:t xml:space="preserve"> identifie</w:t>
      </w:r>
      <w:r w:rsidR="00132787">
        <w:rPr>
          <w:rFonts w:asciiTheme="minorHAnsi" w:eastAsiaTheme="minorEastAsia" w:hAnsiTheme="minorHAnsi" w:cs="TimesNewRomanPS-BoldMT"/>
          <w:bCs/>
          <w:color w:val="auto"/>
          <w:sz w:val="21"/>
          <w:szCs w:val="21"/>
          <w:lang w:eastAsia="zh-CN"/>
        </w:rPr>
        <w:t>s</w:t>
      </w:r>
      <w:proofErr w:type="gramEnd"/>
      <w:r w:rsidRPr="00001735">
        <w:rPr>
          <w:rFonts w:asciiTheme="minorHAnsi" w:eastAsiaTheme="minorEastAsia" w:hAnsiTheme="minorHAnsi" w:cs="TimesNewRomanPS-BoldMT"/>
          <w:bCs/>
          <w:color w:val="auto"/>
          <w:sz w:val="21"/>
          <w:szCs w:val="21"/>
          <w:lang w:eastAsia="zh-CN"/>
        </w:rPr>
        <w:t xml:space="preserve"> the main types of IFFs </w:t>
      </w:r>
      <w:r w:rsidR="00132787">
        <w:rPr>
          <w:rFonts w:asciiTheme="minorHAnsi" w:eastAsiaTheme="minorEastAsia" w:hAnsiTheme="minorHAnsi" w:cs="TimesNewRomanPS-BoldMT"/>
          <w:bCs/>
          <w:color w:val="auto"/>
          <w:sz w:val="21"/>
          <w:szCs w:val="21"/>
          <w:lang w:eastAsia="zh-CN"/>
        </w:rPr>
        <w:t>to</w:t>
      </w:r>
      <w:r w:rsidRPr="00001735">
        <w:rPr>
          <w:rFonts w:asciiTheme="minorHAnsi" w:eastAsiaTheme="minorEastAsia" w:hAnsiTheme="minorHAnsi" w:cs="TimesNewRomanPS-BoldMT"/>
          <w:bCs/>
          <w:color w:val="auto"/>
          <w:sz w:val="21"/>
          <w:szCs w:val="21"/>
          <w:lang w:eastAsia="zh-CN"/>
        </w:rPr>
        <w:t xml:space="preserve"> be measured and </w:t>
      </w:r>
      <w:r w:rsidR="00132787">
        <w:rPr>
          <w:rFonts w:asciiTheme="minorHAnsi" w:eastAsiaTheme="minorEastAsia" w:hAnsiTheme="minorHAnsi" w:cs="TimesNewRomanPS-BoldMT"/>
          <w:bCs/>
          <w:color w:val="auto"/>
          <w:sz w:val="21"/>
          <w:szCs w:val="21"/>
          <w:lang w:eastAsia="zh-CN"/>
        </w:rPr>
        <w:t>lays out a</w:t>
      </w:r>
      <w:r w:rsidRPr="00001735">
        <w:rPr>
          <w:rFonts w:asciiTheme="minorHAnsi" w:eastAsiaTheme="minorEastAsia" w:hAnsiTheme="minorHAnsi" w:cs="TimesNewRomanPS-BoldMT"/>
          <w:bCs/>
          <w:color w:val="auto"/>
          <w:sz w:val="21"/>
          <w:szCs w:val="21"/>
          <w:lang w:eastAsia="zh-CN"/>
        </w:rPr>
        <w:t xml:space="preserve"> statistical measurement of IFFs based on existing statistical definitions, classifications and methodologies, in line with the Balance of Payments (</w:t>
      </w:r>
      <w:proofErr w:type="spellStart"/>
      <w:r w:rsidRPr="00001735">
        <w:rPr>
          <w:rFonts w:asciiTheme="minorHAnsi" w:eastAsiaTheme="minorEastAsia" w:hAnsiTheme="minorHAnsi" w:cs="TimesNewRomanPS-BoldMT"/>
          <w:bCs/>
          <w:color w:val="auto"/>
          <w:sz w:val="21"/>
          <w:szCs w:val="21"/>
          <w:lang w:eastAsia="zh-CN"/>
        </w:rPr>
        <w:t>BoP</w:t>
      </w:r>
      <w:proofErr w:type="spellEnd"/>
      <w:r w:rsidRPr="00001735">
        <w:rPr>
          <w:rFonts w:asciiTheme="minorHAnsi" w:eastAsiaTheme="minorEastAsia" w:hAnsiTheme="minorHAnsi" w:cs="TimesNewRomanPS-BoldMT"/>
          <w:bCs/>
          <w:color w:val="auto"/>
          <w:sz w:val="21"/>
          <w:szCs w:val="21"/>
          <w:lang w:eastAsia="zh-CN"/>
        </w:rPr>
        <w:t>) and the System of National Accounts (SNA).</w:t>
      </w:r>
    </w:p>
    <w:p w14:paraId="22EA759C" w14:textId="71617976" w:rsidR="00001735" w:rsidRDefault="00001735" w:rsidP="00001735">
      <w:pPr>
        <w:pStyle w:val="Default"/>
        <w:numPr>
          <w:ilvl w:val="0"/>
          <w:numId w:val="2"/>
        </w:numPr>
        <w:spacing w:line="276" w:lineRule="auto"/>
        <w:jc w:val="both"/>
        <w:rPr>
          <w:rFonts w:asciiTheme="minorHAnsi" w:hAnsiTheme="minorHAnsi" w:cstheme="minorHAnsi"/>
          <w:color w:val="auto"/>
          <w:sz w:val="21"/>
          <w:szCs w:val="21"/>
          <w:lang w:val="en-GB"/>
        </w:rPr>
      </w:pPr>
      <w:r w:rsidRPr="00001735">
        <w:rPr>
          <w:rFonts w:asciiTheme="minorHAnsi" w:hAnsiTheme="minorHAnsi" w:cstheme="minorHAnsi"/>
          <w:color w:val="auto"/>
          <w:sz w:val="21"/>
          <w:szCs w:val="21"/>
          <w:lang w:val="en-GB"/>
        </w:rPr>
        <w:t xml:space="preserve">The agreed approach and specific methodologies were piloted </w:t>
      </w:r>
      <w:r w:rsidR="00132787">
        <w:rPr>
          <w:rFonts w:asciiTheme="minorHAnsi" w:hAnsiTheme="minorHAnsi" w:cstheme="minorHAnsi"/>
          <w:color w:val="auto"/>
          <w:sz w:val="21"/>
          <w:szCs w:val="21"/>
          <w:lang w:val="en-GB"/>
        </w:rPr>
        <w:t xml:space="preserve">in </w:t>
      </w:r>
      <w:proofErr w:type="gramStart"/>
      <w:r w:rsidR="00A00720">
        <w:rPr>
          <w:rFonts w:asciiTheme="minorHAnsi" w:hAnsiTheme="minorHAnsi" w:cstheme="minorHAnsi"/>
          <w:color w:val="auto"/>
          <w:sz w:val="21"/>
          <w:szCs w:val="21"/>
          <w:lang w:val="en-GB"/>
        </w:rPr>
        <w:t>a number of</w:t>
      </w:r>
      <w:proofErr w:type="gramEnd"/>
      <w:r w:rsidR="00A00720">
        <w:rPr>
          <w:rFonts w:asciiTheme="minorHAnsi" w:hAnsiTheme="minorHAnsi" w:cstheme="minorHAnsi"/>
          <w:color w:val="auto"/>
          <w:sz w:val="21"/>
          <w:szCs w:val="21"/>
          <w:lang w:val="en-GB"/>
        </w:rPr>
        <w:t xml:space="preserve"> countries. The pilots yielded preliminary results for </w:t>
      </w:r>
      <w:r w:rsidRPr="00001735">
        <w:rPr>
          <w:rFonts w:asciiTheme="minorHAnsi" w:hAnsiTheme="minorHAnsi" w:cstheme="minorHAnsi"/>
          <w:color w:val="auto"/>
          <w:sz w:val="21"/>
          <w:szCs w:val="21"/>
          <w:lang w:val="en-GB"/>
        </w:rPr>
        <w:t xml:space="preserve">Afghanistan, Colombia, Ecuador, Mexico, </w:t>
      </w:r>
      <w:r w:rsidR="00132787">
        <w:rPr>
          <w:rFonts w:asciiTheme="minorHAnsi" w:hAnsiTheme="minorHAnsi" w:cstheme="minorHAnsi"/>
          <w:color w:val="auto"/>
          <w:sz w:val="21"/>
          <w:szCs w:val="21"/>
          <w:lang w:val="en-GB"/>
        </w:rPr>
        <w:t xml:space="preserve">and </w:t>
      </w:r>
      <w:r w:rsidRPr="00001735">
        <w:rPr>
          <w:rFonts w:asciiTheme="minorHAnsi" w:hAnsiTheme="minorHAnsi" w:cstheme="minorHAnsi"/>
          <w:color w:val="auto"/>
          <w:sz w:val="21"/>
          <w:szCs w:val="21"/>
          <w:lang w:val="en-GB"/>
        </w:rPr>
        <w:t xml:space="preserve">Peru, as well as at the sub-regional level for selected activities (wildlife goods and trafficking in persons). The pilots are still on-going but </w:t>
      </w:r>
      <w:r w:rsidR="00973EA6">
        <w:rPr>
          <w:rFonts w:asciiTheme="minorHAnsi" w:hAnsiTheme="minorHAnsi" w:cstheme="minorHAnsi"/>
          <w:color w:val="auto"/>
          <w:sz w:val="21"/>
          <w:szCs w:val="21"/>
          <w:lang w:val="en-GB"/>
        </w:rPr>
        <w:t xml:space="preserve">the </w:t>
      </w:r>
      <w:r w:rsidRPr="00001735">
        <w:rPr>
          <w:rFonts w:asciiTheme="minorHAnsi" w:hAnsiTheme="minorHAnsi" w:cstheme="minorHAnsi"/>
          <w:color w:val="auto"/>
          <w:sz w:val="21"/>
          <w:szCs w:val="21"/>
          <w:lang w:val="en-GB"/>
        </w:rPr>
        <w:t xml:space="preserve">information collected </w:t>
      </w:r>
      <w:r w:rsidR="00973EA6">
        <w:rPr>
          <w:rFonts w:asciiTheme="minorHAnsi" w:hAnsiTheme="minorHAnsi" w:cstheme="minorHAnsi"/>
          <w:color w:val="auto"/>
          <w:sz w:val="21"/>
          <w:szCs w:val="21"/>
          <w:lang w:val="en-GB"/>
        </w:rPr>
        <w:t xml:space="preserve">allowed </w:t>
      </w:r>
      <w:r w:rsidRPr="00001735">
        <w:rPr>
          <w:rFonts w:asciiTheme="minorHAnsi" w:hAnsiTheme="minorHAnsi" w:cstheme="minorHAnsi"/>
          <w:color w:val="auto"/>
          <w:sz w:val="21"/>
          <w:szCs w:val="21"/>
          <w:lang w:val="en-GB"/>
        </w:rPr>
        <w:t xml:space="preserve">to assess the feasibility of </w:t>
      </w:r>
      <w:proofErr w:type="gramStart"/>
      <w:r w:rsidRPr="00001735">
        <w:rPr>
          <w:rFonts w:asciiTheme="minorHAnsi" w:hAnsiTheme="minorHAnsi" w:cstheme="minorHAnsi"/>
          <w:color w:val="auto"/>
          <w:sz w:val="21"/>
          <w:szCs w:val="21"/>
          <w:lang w:val="en-GB"/>
        </w:rPr>
        <w:t>the  definition</w:t>
      </w:r>
      <w:r w:rsidR="00A00720">
        <w:rPr>
          <w:rFonts w:asciiTheme="minorHAnsi" w:hAnsiTheme="minorHAnsi" w:cstheme="minorHAnsi"/>
          <w:color w:val="auto"/>
          <w:sz w:val="21"/>
          <w:szCs w:val="21"/>
          <w:lang w:val="en-GB"/>
        </w:rPr>
        <w:t>s</w:t>
      </w:r>
      <w:proofErr w:type="gramEnd"/>
      <w:r w:rsidRPr="00001735">
        <w:rPr>
          <w:rFonts w:asciiTheme="minorHAnsi" w:hAnsiTheme="minorHAnsi" w:cstheme="minorHAnsi"/>
          <w:color w:val="auto"/>
          <w:sz w:val="21"/>
          <w:szCs w:val="21"/>
          <w:lang w:val="en-GB"/>
        </w:rPr>
        <w:t xml:space="preserve"> and measurement approaches.</w:t>
      </w:r>
    </w:p>
    <w:p w14:paraId="77D6A94A" w14:textId="2BE979AE" w:rsidR="00001735" w:rsidRDefault="00A00720" w:rsidP="00001735">
      <w:pPr>
        <w:pStyle w:val="Default"/>
        <w:numPr>
          <w:ilvl w:val="0"/>
          <w:numId w:val="2"/>
        </w:numPr>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During the pilots and during studies conducted in the context of the expert consultations, e</w:t>
      </w:r>
      <w:r w:rsidR="00001735">
        <w:rPr>
          <w:rFonts w:asciiTheme="minorHAnsi" w:hAnsiTheme="minorHAnsi" w:cstheme="minorHAnsi"/>
          <w:color w:val="auto"/>
          <w:sz w:val="21"/>
          <w:szCs w:val="21"/>
          <w:lang w:val="en-GB"/>
        </w:rPr>
        <w:t xml:space="preserve">xisting international data collection streams </w:t>
      </w:r>
      <w:r w:rsidR="00132787">
        <w:rPr>
          <w:rFonts w:asciiTheme="minorHAnsi" w:hAnsiTheme="minorHAnsi" w:cstheme="minorHAnsi"/>
          <w:color w:val="auto"/>
          <w:sz w:val="21"/>
          <w:szCs w:val="21"/>
          <w:lang w:val="en-GB"/>
        </w:rPr>
        <w:t>which can form the basis for the construction of the indicator were</w:t>
      </w:r>
      <w:r w:rsidR="00001735">
        <w:rPr>
          <w:rFonts w:asciiTheme="minorHAnsi" w:hAnsiTheme="minorHAnsi" w:cstheme="minorHAnsi"/>
          <w:color w:val="auto"/>
          <w:sz w:val="21"/>
          <w:szCs w:val="21"/>
          <w:lang w:val="en-GB"/>
        </w:rPr>
        <w:t xml:space="preserve"> identified</w:t>
      </w:r>
      <w:r>
        <w:rPr>
          <w:rFonts w:asciiTheme="minorHAnsi" w:hAnsiTheme="minorHAnsi" w:cstheme="minorHAnsi"/>
          <w:color w:val="auto"/>
          <w:sz w:val="21"/>
          <w:szCs w:val="21"/>
          <w:lang w:val="en-GB"/>
        </w:rPr>
        <w:t>.</w:t>
      </w:r>
    </w:p>
    <w:p w14:paraId="3EE3F0E7" w14:textId="77777777" w:rsidR="00A46502" w:rsidRPr="005315B8" w:rsidRDefault="00A46502" w:rsidP="00A46502">
      <w:pPr>
        <w:pStyle w:val="NoSpacing"/>
        <w:rPr>
          <w:sz w:val="21"/>
          <w:szCs w:val="21"/>
        </w:rPr>
      </w:pPr>
    </w:p>
    <w:p w14:paraId="499DB22C" w14:textId="77777777" w:rsidR="00A46502" w:rsidRPr="005315B8" w:rsidRDefault="00A46502" w:rsidP="00A46502">
      <w:pPr>
        <w:pStyle w:val="ListParagraph"/>
        <w:numPr>
          <w:ilvl w:val="0"/>
          <w:numId w:val="1"/>
        </w:numPr>
        <w:spacing w:after="120" w:line="240" w:lineRule="auto"/>
        <w:contextualSpacing w:val="0"/>
        <w:rPr>
          <w:rFonts w:eastAsia="Times New Roman"/>
          <w:b/>
          <w:bCs/>
          <w:lang w:val="en-US"/>
        </w:rPr>
      </w:pPr>
      <w:r w:rsidRPr="006F6CE4">
        <w:rPr>
          <w:rFonts w:eastAsia="Times New Roman"/>
          <w:b/>
          <w:bCs/>
          <w:lang w:val="en-US"/>
        </w:rPr>
        <w:t>Information on how and when the methodology has become an international standard and who is the governing body that approves it</w:t>
      </w:r>
    </w:p>
    <w:p w14:paraId="41C928A3" w14:textId="775847E7" w:rsidR="00A46502" w:rsidRDefault="00B7630D" w:rsidP="00A46502">
      <w:pPr>
        <w:pStyle w:val="Default"/>
        <w:spacing w:line="276" w:lineRule="auto"/>
        <w:jc w:val="both"/>
        <w:rPr>
          <w:rFonts w:asciiTheme="minorHAnsi" w:eastAsiaTheme="minorEastAsia" w:hAnsiTheme="minorHAnsi" w:cs="TimesNewRomanPS-BoldMT"/>
          <w:bCs/>
          <w:color w:val="auto"/>
          <w:sz w:val="21"/>
          <w:szCs w:val="21"/>
          <w:lang w:eastAsia="zh-CN"/>
        </w:rPr>
      </w:pPr>
      <w:r>
        <w:rPr>
          <w:rFonts w:asciiTheme="minorHAnsi" w:eastAsiaTheme="minorEastAsia" w:hAnsiTheme="minorHAnsi" w:cs="TimesNewRomanPS-BoldMT"/>
          <w:bCs/>
          <w:color w:val="auto"/>
          <w:sz w:val="21"/>
          <w:szCs w:val="21"/>
          <w:lang w:eastAsia="zh-CN"/>
        </w:rPr>
        <w:t>After the expert consultations in 2017 and 2018, t</w:t>
      </w:r>
      <w:r w:rsidR="00A46502" w:rsidRPr="00707778">
        <w:rPr>
          <w:rFonts w:asciiTheme="minorHAnsi" w:eastAsiaTheme="minorEastAsia" w:hAnsiTheme="minorHAnsi" w:cs="TimesNewRomanPS-BoldMT"/>
          <w:bCs/>
          <w:color w:val="auto"/>
          <w:sz w:val="21"/>
          <w:szCs w:val="21"/>
          <w:lang w:eastAsia="zh-CN"/>
        </w:rPr>
        <w:t>h</w:t>
      </w:r>
      <w:r w:rsidR="00A46502">
        <w:rPr>
          <w:rFonts w:asciiTheme="minorHAnsi" w:eastAsiaTheme="minorEastAsia" w:hAnsiTheme="minorHAnsi" w:cs="TimesNewRomanPS-BoldMT"/>
          <w:bCs/>
          <w:color w:val="auto"/>
          <w:sz w:val="21"/>
          <w:szCs w:val="21"/>
          <w:lang w:eastAsia="zh-CN"/>
        </w:rPr>
        <w:t>e</w:t>
      </w:r>
      <w:r w:rsidR="00A46502" w:rsidRPr="00707778">
        <w:rPr>
          <w:rFonts w:asciiTheme="minorHAnsi" w:eastAsiaTheme="minorEastAsia" w:hAnsiTheme="minorHAnsi" w:cs="TimesNewRomanPS-BoldMT"/>
          <w:bCs/>
          <w:color w:val="auto"/>
          <w:sz w:val="21"/>
          <w:szCs w:val="21"/>
          <w:lang w:eastAsia="zh-CN"/>
        </w:rPr>
        <w:t xml:space="preserve"> methodology was developed under the joint UNCTAD/UNODC Task Force on the measurement of IFFs. </w:t>
      </w:r>
      <w:r w:rsidR="00A46502">
        <w:rPr>
          <w:rFonts w:asciiTheme="minorHAnsi" w:eastAsiaTheme="minorEastAsia" w:hAnsiTheme="minorHAnsi" w:cs="TimesNewRomanPS-BoldMT"/>
          <w:bCs/>
          <w:color w:val="auto"/>
          <w:sz w:val="21"/>
          <w:szCs w:val="21"/>
          <w:lang w:eastAsia="zh-CN"/>
        </w:rPr>
        <w:t xml:space="preserve">The methodology builds on statistical concepts and methodologies applied in the BoP and SNA, and the activities generating IFFs as identified in the international classification of crimes for statistical purposes, endorsed by the </w:t>
      </w:r>
      <w:r w:rsidR="00A46502" w:rsidRPr="001F11F3">
        <w:rPr>
          <w:rFonts w:asciiTheme="minorHAnsi" w:eastAsiaTheme="minorEastAsia" w:hAnsiTheme="minorHAnsi" w:cs="TimesNewRomanPS-BoldMT"/>
          <w:bCs/>
          <w:color w:val="auto"/>
          <w:sz w:val="21"/>
          <w:szCs w:val="21"/>
          <w:lang w:eastAsia="zh-CN"/>
        </w:rPr>
        <w:t>United Nations Statistical Commission</w:t>
      </w:r>
      <w:r w:rsidR="00A46502">
        <w:rPr>
          <w:rFonts w:asciiTheme="minorHAnsi" w:eastAsiaTheme="minorEastAsia" w:hAnsiTheme="minorHAnsi" w:cs="TimesNewRomanPS-BoldMT"/>
          <w:bCs/>
          <w:color w:val="auto"/>
          <w:sz w:val="21"/>
          <w:szCs w:val="21"/>
          <w:lang w:eastAsia="zh-CN"/>
        </w:rPr>
        <w:t xml:space="preserve"> (UNSC) in 2015. </w:t>
      </w:r>
    </w:p>
    <w:p w14:paraId="5D28C935" w14:textId="77777777" w:rsidR="00A46502" w:rsidRDefault="00A46502" w:rsidP="00A46502">
      <w:pPr>
        <w:pStyle w:val="Default"/>
        <w:spacing w:line="276" w:lineRule="auto"/>
        <w:jc w:val="both"/>
        <w:rPr>
          <w:rFonts w:asciiTheme="minorHAnsi" w:eastAsiaTheme="minorEastAsia" w:hAnsiTheme="minorHAnsi" w:cs="TimesNewRomanPS-BoldMT"/>
          <w:bCs/>
          <w:color w:val="auto"/>
          <w:sz w:val="21"/>
          <w:szCs w:val="21"/>
          <w:lang w:eastAsia="zh-CN"/>
        </w:rPr>
      </w:pPr>
    </w:p>
    <w:p w14:paraId="00BBE7D9" w14:textId="74532DA9" w:rsidR="00A46502" w:rsidRDefault="00A00720" w:rsidP="00A46502">
      <w:pPr>
        <w:pStyle w:val="Default"/>
        <w:spacing w:line="276" w:lineRule="auto"/>
        <w:jc w:val="both"/>
        <w:rPr>
          <w:rFonts w:asciiTheme="minorHAnsi" w:eastAsiaTheme="minorEastAsia" w:hAnsiTheme="minorHAnsi" w:cs="TimesNewRomanPS-BoldMT"/>
          <w:bCs/>
          <w:color w:val="auto"/>
          <w:sz w:val="21"/>
          <w:szCs w:val="21"/>
          <w:lang w:eastAsia="zh-CN"/>
        </w:rPr>
      </w:pPr>
      <w:r>
        <w:rPr>
          <w:rFonts w:asciiTheme="minorHAnsi" w:eastAsiaTheme="minorEastAsia" w:hAnsiTheme="minorHAnsi" w:cs="TimesNewRomanPS-BoldMT"/>
          <w:bCs/>
          <w:color w:val="auto"/>
          <w:sz w:val="21"/>
          <w:szCs w:val="21"/>
          <w:lang w:eastAsia="zh-CN"/>
        </w:rPr>
        <w:t>T</w:t>
      </w:r>
      <w:r w:rsidR="00A46502">
        <w:rPr>
          <w:rFonts w:asciiTheme="minorHAnsi" w:eastAsiaTheme="minorEastAsia" w:hAnsiTheme="minorHAnsi" w:cs="TimesNewRomanPS-BoldMT"/>
          <w:bCs/>
          <w:color w:val="auto"/>
          <w:sz w:val="21"/>
          <w:szCs w:val="21"/>
          <w:lang w:eastAsia="zh-CN"/>
        </w:rPr>
        <w:t xml:space="preserve">he issues related to IFFs have been discussed by the UNCTAD Development and Trade Board and the UNODC </w:t>
      </w:r>
      <w:r w:rsidR="00A46502" w:rsidRPr="00E90135">
        <w:rPr>
          <w:rFonts w:asciiTheme="minorHAnsi" w:eastAsiaTheme="minorEastAsia" w:hAnsiTheme="minorHAnsi" w:cs="TimesNewRomanPS-BoldMT"/>
          <w:bCs/>
          <w:color w:val="auto"/>
          <w:sz w:val="21"/>
          <w:szCs w:val="21"/>
          <w:lang w:eastAsia="zh-CN"/>
        </w:rPr>
        <w:t xml:space="preserve">Commission on Narcotic Drugs and the </w:t>
      </w:r>
      <w:r w:rsidR="00A46502">
        <w:rPr>
          <w:rFonts w:asciiTheme="minorHAnsi" w:eastAsiaTheme="minorEastAsia" w:hAnsiTheme="minorHAnsi" w:cs="TimesNewRomanPS-BoldMT"/>
          <w:bCs/>
          <w:color w:val="auto"/>
          <w:sz w:val="21"/>
          <w:szCs w:val="21"/>
          <w:lang w:eastAsia="zh-CN"/>
        </w:rPr>
        <w:t xml:space="preserve">UNODC </w:t>
      </w:r>
      <w:r w:rsidR="00A46502" w:rsidRPr="00E90135">
        <w:rPr>
          <w:rFonts w:asciiTheme="minorHAnsi" w:eastAsiaTheme="minorEastAsia" w:hAnsiTheme="minorHAnsi" w:cs="TimesNewRomanPS-BoldMT"/>
          <w:bCs/>
          <w:color w:val="auto"/>
          <w:sz w:val="21"/>
          <w:szCs w:val="21"/>
          <w:lang w:eastAsia="zh-CN"/>
        </w:rPr>
        <w:t xml:space="preserve">Commission on Crime Prevention and Criminal </w:t>
      </w:r>
      <w:proofErr w:type="gramStart"/>
      <w:r w:rsidR="00A46502" w:rsidRPr="00E90135">
        <w:rPr>
          <w:rFonts w:asciiTheme="minorHAnsi" w:eastAsiaTheme="minorEastAsia" w:hAnsiTheme="minorHAnsi" w:cs="TimesNewRomanPS-BoldMT"/>
          <w:bCs/>
          <w:color w:val="auto"/>
          <w:sz w:val="21"/>
          <w:szCs w:val="21"/>
          <w:lang w:eastAsia="zh-CN"/>
        </w:rPr>
        <w:t>Justice</w:t>
      </w:r>
      <w:r>
        <w:rPr>
          <w:rFonts w:asciiTheme="minorHAnsi" w:eastAsiaTheme="minorEastAsia" w:hAnsiTheme="minorHAnsi" w:cs="TimesNewRomanPS-BoldMT"/>
          <w:bCs/>
          <w:color w:val="auto"/>
          <w:sz w:val="21"/>
          <w:szCs w:val="21"/>
          <w:lang w:eastAsia="zh-CN"/>
        </w:rPr>
        <w:t>.</w:t>
      </w:r>
      <w:r w:rsidR="00A46502">
        <w:rPr>
          <w:rFonts w:asciiTheme="minorHAnsi" w:eastAsiaTheme="minorEastAsia" w:hAnsiTheme="minorHAnsi" w:cs="TimesNewRomanPS-BoldMT"/>
          <w:bCs/>
          <w:color w:val="auto"/>
          <w:sz w:val="21"/>
          <w:szCs w:val="21"/>
          <w:lang w:eastAsia="zh-CN"/>
        </w:rPr>
        <w:t>.</w:t>
      </w:r>
      <w:proofErr w:type="gramEnd"/>
      <w:r w:rsidR="00A46502">
        <w:rPr>
          <w:rFonts w:asciiTheme="minorHAnsi" w:eastAsiaTheme="minorEastAsia" w:hAnsiTheme="minorHAnsi" w:cs="TimesNewRomanPS-BoldMT"/>
          <w:bCs/>
          <w:color w:val="auto"/>
          <w:sz w:val="21"/>
          <w:szCs w:val="21"/>
          <w:lang w:eastAsia="zh-CN"/>
        </w:rPr>
        <w:t xml:space="preserve"> </w:t>
      </w:r>
    </w:p>
    <w:p w14:paraId="17E4346A" w14:textId="77777777" w:rsidR="00A00720" w:rsidRDefault="00A00720" w:rsidP="00A46502">
      <w:pPr>
        <w:pStyle w:val="Default"/>
        <w:spacing w:line="276" w:lineRule="auto"/>
        <w:jc w:val="both"/>
        <w:rPr>
          <w:rFonts w:asciiTheme="minorHAnsi" w:eastAsiaTheme="minorEastAsia" w:hAnsiTheme="minorHAnsi" w:cs="TimesNewRomanPS-BoldMT"/>
          <w:bCs/>
          <w:color w:val="auto"/>
          <w:sz w:val="21"/>
          <w:szCs w:val="21"/>
          <w:lang w:eastAsia="zh-CN"/>
        </w:rPr>
      </w:pPr>
    </w:p>
    <w:p w14:paraId="5905C70F" w14:textId="77777777" w:rsidR="00A46502" w:rsidRPr="005315B8" w:rsidRDefault="00A46502" w:rsidP="00A46502">
      <w:pPr>
        <w:pStyle w:val="ListParagraph"/>
        <w:numPr>
          <w:ilvl w:val="0"/>
          <w:numId w:val="1"/>
        </w:numPr>
        <w:spacing w:after="120" w:line="240" w:lineRule="auto"/>
        <w:contextualSpacing w:val="0"/>
        <w:rPr>
          <w:rFonts w:cs="TimesNewRomanPS-BoldMT"/>
          <w:b/>
          <w:bCs/>
        </w:rPr>
      </w:pPr>
      <w:r w:rsidRPr="006F6CE4">
        <w:rPr>
          <w:rFonts w:cs="TimesNewRomanPS-BoldMT"/>
          <w:b/>
          <w:bCs/>
        </w:rPr>
        <w:t>Development and testing of the methodology</w:t>
      </w:r>
      <w:r>
        <w:rPr>
          <w:rFonts w:cs="TimesNewRomanPS-BoldMT"/>
          <w:b/>
          <w:bCs/>
        </w:rPr>
        <w:t xml:space="preserve"> (please also include </w:t>
      </w:r>
      <w:r w:rsidRPr="006F6CE4">
        <w:rPr>
          <w:rFonts w:eastAsia="Times New Roman"/>
          <w:b/>
          <w:bCs/>
          <w:lang w:val="en-US"/>
        </w:rPr>
        <w:t>information on how NSSs, and in particular NSOs, are involved in methodology development</w:t>
      </w:r>
      <w:r>
        <w:rPr>
          <w:rFonts w:eastAsia="Times New Roman"/>
          <w:b/>
          <w:bCs/>
          <w:lang w:val="en-US"/>
        </w:rPr>
        <w:t>, data collection and data validation)</w:t>
      </w:r>
    </w:p>
    <w:p w14:paraId="286AA6F6" w14:textId="5190708F" w:rsidR="00A00720" w:rsidRDefault="00A46502" w:rsidP="007C4826">
      <w:pPr>
        <w:pStyle w:val="Default"/>
        <w:spacing w:line="276" w:lineRule="auto"/>
        <w:jc w:val="both"/>
        <w:rPr>
          <w:rFonts w:asciiTheme="minorHAnsi" w:hAnsiTheme="minorHAnsi" w:cstheme="minorHAnsi"/>
          <w:color w:val="auto"/>
          <w:sz w:val="21"/>
          <w:szCs w:val="21"/>
          <w:lang w:val="en-GB"/>
        </w:rPr>
      </w:pPr>
      <w:r w:rsidRPr="00D123A4">
        <w:rPr>
          <w:rFonts w:asciiTheme="minorHAnsi" w:hAnsiTheme="minorHAnsi" w:cstheme="minorHAnsi"/>
          <w:color w:val="auto"/>
          <w:sz w:val="21"/>
          <w:szCs w:val="21"/>
          <w:lang w:val="en-GB"/>
        </w:rPr>
        <w:t>The custodian agencies established a joint Task Force on the statistical measurement of IFFs</w:t>
      </w:r>
      <w:r>
        <w:rPr>
          <w:rFonts w:asciiTheme="minorHAnsi" w:hAnsiTheme="minorHAnsi" w:cstheme="minorHAnsi"/>
          <w:color w:val="auto"/>
          <w:sz w:val="21"/>
          <w:szCs w:val="21"/>
          <w:lang w:val="en-GB"/>
        </w:rPr>
        <w:t xml:space="preserve">, </w:t>
      </w:r>
      <w:r w:rsidRPr="00707778">
        <w:rPr>
          <w:rFonts w:asciiTheme="minorHAnsi" w:hAnsiTheme="minorHAnsi" w:cstheme="minorHAnsi"/>
          <w:color w:val="auto"/>
          <w:sz w:val="21"/>
          <w:szCs w:val="21"/>
          <w:lang w:val="en-GB"/>
        </w:rPr>
        <w:t>composed of statistic</w:t>
      </w:r>
      <w:r>
        <w:rPr>
          <w:rFonts w:asciiTheme="minorHAnsi" w:hAnsiTheme="minorHAnsi" w:cstheme="minorHAnsi"/>
          <w:color w:val="auto"/>
          <w:sz w:val="21"/>
          <w:szCs w:val="21"/>
          <w:lang w:val="en-GB"/>
        </w:rPr>
        <w:t>s</w:t>
      </w:r>
      <w:r w:rsidRPr="00707778">
        <w:rPr>
          <w:rFonts w:asciiTheme="minorHAnsi" w:hAnsiTheme="minorHAnsi" w:cstheme="minorHAnsi"/>
          <w:color w:val="auto"/>
          <w:sz w:val="21"/>
          <w:szCs w:val="21"/>
          <w:lang w:val="en-GB"/>
        </w:rPr>
        <w:t xml:space="preserve"> experts </w:t>
      </w:r>
      <w:r>
        <w:rPr>
          <w:rFonts w:asciiTheme="minorHAnsi" w:hAnsiTheme="minorHAnsi" w:cstheme="minorHAnsi"/>
          <w:color w:val="auto"/>
          <w:sz w:val="21"/>
          <w:szCs w:val="21"/>
          <w:lang w:val="en-GB"/>
        </w:rPr>
        <w:t xml:space="preserve">from Brazil, </w:t>
      </w:r>
      <w:r w:rsidRPr="00707778">
        <w:rPr>
          <w:rFonts w:asciiTheme="minorHAnsi" w:hAnsiTheme="minorHAnsi" w:cstheme="minorHAnsi"/>
          <w:color w:val="auto"/>
          <w:sz w:val="21"/>
          <w:szCs w:val="21"/>
          <w:lang w:val="en-GB"/>
        </w:rPr>
        <w:t>Colombia, Finland, Ireland, Italy, Peru, South Africa and</w:t>
      </w:r>
      <w:r>
        <w:rPr>
          <w:rFonts w:asciiTheme="minorHAnsi" w:hAnsiTheme="minorHAnsi" w:cstheme="minorHAnsi"/>
          <w:color w:val="auto"/>
          <w:sz w:val="21"/>
          <w:szCs w:val="21"/>
          <w:lang w:val="en-GB"/>
        </w:rPr>
        <w:t xml:space="preserve"> </w:t>
      </w:r>
      <w:r w:rsidRPr="00707778">
        <w:rPr>
          <w:rFonts w:asciiTheme="minorHAnsi" w:hAnsiTheme="minorHAnsi" w:cstheme="minorHAnsi"/>
          <w:color w:val="auto"/>
          <w:sz w:val="21"/>
          <w:szCs w:val="21"/>
          <w:lang w:val="en-GB"/>
        </w:rPr>
        <w:t xml:space="preserve">United Kingdom </w:t>
      </w:r>
      <w:r>
        <w:rPr>
          <w:rFonts w:asciiTheme="minorHAnsi" w:hAnsiTheme="minorHAnsi" w:cstheme="minorHAnsi"/>
          <w:color w:val="auto"/>
          <w:sz w:val="21"/>
          <w:szCs w:val="21"/>
          <w:lang w:val="en-GB"/>
        </w:rPr>
        <w:t>from NSOs</w:t>
      </w:r>
      <w:r w:rsidRPr="00707778">
        <w:rPr>
          <w:rFonts w:asciiTheme="minorHAnsi" w:hAnsiTheme="minorHAnsi" w:cstheme="minorHAnsi"/>
          <w:color w:val="auto"/>
          <w:sz w:val="21"/>
          <w:szCs w:val="21"/>
          <w:lang w:val="en-GB"/>
        </w:rPr>
        <w:t>, Central Banks</w:t>
      </w:r>
      <w:r>
        <w:rPr>
          <w:rFonts w:asciiTheme="minorHAnsi" w:hAnsiTheme="minorHAnsi" w:cstheme="minorHAnsi"/>
          <w:color w:val="auto"/>
          <w:sz w:val="21"/>
          <w:szCs w:val="21"/>
          <w:lang w:val="en-GB"/>
        </w:rPr>
        <w:t>, Customs</w:t>
      </w:r>
      <w:r w:rsidRPr="00707778">
        <w:rPr>
          <w:rFonts w:asciiTheme="minorHAnsi" w:hAnsiTheme="minorHAnsi" w:cstheme="minorHAnsi"/>
          <w:color w:val="auto"/>
          <w:sz w:val="21"/>
          <w:szCs w:val="21"/>
          <w:lang w:val="en-GB"/>
        </w:rPr>
        <w:t xml:space="preserve"> and Tax Authorities, as well as ECA, Eurostat, IMF, OECD and UN</w:t>
      </w:r>
      <w:r>
        <w:rPr>
          <w:rFonts w:asciiTheme="minorHAnsi" w:hAnsiTheme="minorHAnsi" w:cstheme="minorHAnsi"/>
          <w:color w:val="auto"/>
          <w:sz w:val="21"/>
          <w:szCs w:val="21"/>
          <w:lang w:val="en-GB"/>
        </w:rPr>
        <w:t>DESA Statistics Division. The Task Force held several web conferences and met in Geneva, on 16-17 July 2019, to discuss its proposal.</w:t>
      </w:r>
      <w:r w:rsidR="00D07B33">
        <w:rPr>
          <w:rFonts w:asciiTheme="minorHAnsi" w:hAnsiTheme="minorHAnsi" w:cstheme="minorHAnsi"/>
          <w:color w:val="auto"/>
          <w:sz w:val="21"/>
          <w:szCs w:val="21"/>
          <w:lang w:val="en-GB"/>
        </w:rPr>
        <w:t xml:space="preserve"> </w:t>
      </w:r>
      <w:r>
        <w:rPr>
          <w:rFonts w:asciiTheme="minorHAnsi" w:hAnsiTheme="minorHAnsi" w:cstheme="minorHAnsi"/>
          <w:color w:val="auto"/>
          <w:sz w:val="21"/>
          <w:szCs w:val="21"/>
          <w:lang w:val="en-GB"/>
        </w:rPr>
        <w:t xml:space="preserve">Since 2017 and 2018, UNODC and UNCTAD have engaged with </w:t>
      </w:r>
      <w:r w:rsidRPr="00D123A4">
        <w:rPr>
          <w:rFonts w:asciiTheme="minorHAnsi" w:hAnsiTheme="minorHAnsi" w:cstheme="minorHAnsi"/>
          <w:color w:val="auto"/>
          <w:sz w:val="21"/>
          <w:szCs w:val="21"/>
          <w:lang w:val="en-GB"/>
        </w:rPr>
        <w:t>ECA and ECLAC</w:t>
      </w:r>
      <w:r>
        <w:rPr>
          <w:rFonts w:asciiTheme="minorHAnsi" w:hAnsiTheme="minorHAnsi" w:cstheme="minorHAnsi"/>
          <w:color w:val="auto"/>
          <w:sz w:val="21"/>
          <w:szCs w:val="21"/>
          <w:lang w:val="en-GB"/>
        </w:rPr>
        <w:t xml:space="preserve"> to develop countries’ capacity to compile statistics on IFFs, and to test methodologies. NSOs are the main contact point and the coordinator of work with other national agencies that have necessary data and expertise. </w:t>
      </w:r>
      <w:r w:rsidR="00A00720">
        <w:rPr>
          <w:rFonts w:asciiTheme="minorHAnsi" w:hAnsiTheme="minorHAnsi" w:cstheme="minorHAnsi"/>
          <w:color w:val="auto"/>
          <w:sz w:val="21"/>
          <w:szCs w:val="21"/>
          <w:lang w:val="en-GB"/>
        </w:rPr>
        <w:t>Pilot studies are</w:t>
      </w:r>
      <w:r w:rsidR="00D07B33">
        <w:rPr>
          <w:rFonts w:asciiTheme="minorHAnsi" w:hAnsiTheme="minorHAnsi" w:cstheme="minorHAnsi"/>
          <w:color w:val="auto"/>
          <w:sz w:val="21"/>
          <w:szCs w:val="21"/>
          <w:lang w:val="en-GB"/>
        </w:rPr>
        <w:t xml:space="preserve"> being</w:t>
      </w:r>
      <w:r w:rsidR="00A00720">
        <w:rPr>
          <w:rFonts w:asciiTheme="minorHAnsi" w:hAnsiTheme="minorHAnsi" w:cstheme="minorHAnsi"/>
          <w:color w:val="auto"/>
          <w:sz w:val="21"/>
          <w:szCs w:val="21"/>
          <w:lang w:val="en-GB"/>
        </w:rPr>
        <w:t xml:space="preserve"> conducted in </w:t>
      </w:r>
      <w:r w:rsidR="00A00720" w:rsidRPr="00001735">
        <w:rPr>
          <w:rFonts w:asciiTheme="minorHAnsi" w:hAnsiTheme="minorHAnsi" w:cstheme="minorHAnsi"/>
          <w:color w:val="auto"/>
          <w:sz w:val="21"/>
          <w:szCs w:val="21"/>
          <w:lang w:val="en-GB"/>
        </w:rPr>
        <w:t>Afghanistan, Colombia, Ecuador, Mexico, Peru</w:t>
      </w:r>
      <w:r w:rsidR="00D07B33">
        <w:rPr>
          <w:rFonts w:asciiTheme="minorHAnsi" w:hAnsiTheme="minorHAnsi" w:cstheme="minorHAnsi"/>
          <w:color w:val="auto"/>
          <w:sz w:val="21"/>
          <w:szCs w:val="21"/>
          <w:lang w:val="en-GB"/>
        </w:rPr>
        <w:t xml:space="preserve"> and Panama, and </w:t>
      </w:r>
      <w:r w:rsidR="00691054">
        <w:rPr>
          <w:rFonts w:asciiTheme="minorHAnsi" w:hAnsiTheme="minorHAnsi" w:cstheme="minorHAnsi"/>
          <w:color w:val="auto"/>
          <w:sz w:val="21"/>
          <w:szCs w:val="21"/>
          <w:lang w:val="en-GB"/>
        </w:rPr>
        <w:t xml:space="preserve">have </w:t>
      </w:r>
      <w:proofErr w:type="gramStart"/>
      <w:r w:rsidR="00691054">
        <w:rPr>
          <w:rFonts w:asciiTheme="minorHAnsi" w:hAnsiTheme="minorHAnsi" w:cstheme="minorHAnsi"/>
          <w:color w:val="auto"/>
          <w:sz w:val="21"/>
          <w:szCs w:val="21"/>
          <w:lang w:val="en-GB"/>
        </w:rPr>
        <w:t xml:space="preserve">been </w:t>
      </w:r>
      <w:r w:rsidR="00973EA6">
        <w:rPr>
          <w:rFonts w:asciiTheme="minorHAnsi" w:hAnsiTheme="minorHAnsi" w:cstheme="minorHAnsi"/>
          <w:color w:val="auto"/>
          <w:sz w:val="21"/>
          <w:szCs w:val="21"/>
          <w:lang w:val="en-GB"/>
        </w:rPr>
        <w:t xml:space="preserve"> initiated</w:t>
      </w:r>
      <w:proofErr w:type="gramEnd"/>
      <w:r w:rsidR="00D07B33">
        <w:rPr>
          <w:rFonts w:asciiTheme="minorHAnsi" w:hAnsiTheme="minorHAnsi" w:cstheme="minorHAnsi"/>
          <w:color w:val="auto"/>
          <w:sz w:val="21"/>
          <w:szCs w:val="21"/>
          <w:lang w:val="en-GB"/>
        </w:rPr>
        <w:t xml:space="preserve"> for selected countries in Central Asia and South-eastern Europe. The general approach has </w:t>
      </w:r>
      <w:r w:rsidR="00691054">
        <w:rPr>
          <w:rFonts w:asciiTheme="minorHAnsi" w:hAnsiTheme="minorHAnsi" w:cstheme="minorHAnsi"/>
          <w:color w:val="auto"/>
          <w:sz w:val="21"/>
          <w:szCs w:val="21"/>
          <w:lang w:val="en-GB"/>
        </w:rPr>
        <w:t xml:space="preserve">also </w:t>
      </w:r>
      <w:r w:rsidR="00D07B33">
        <w:rPr>
          <w:rFonts w:asciiTheme="minorHAnsi" w:hAnsiTheme="minorHAnsi" w:cstheme="minorHAnsi"/>
          <w:color w:val="auto"/>
          <w:sz w:val="21"/>
          <w:szCs w:val="21"/>
          <w:lang w:val="en-GB"/>
        </w:rPr>
        <w:t>been tested at the sub regional level in Africa and Asia.</w:t>
      </w:r>
    </w:p>
    <w:p w14:paraId="0C3B6E45" w14:textId="77777777" w:rsidR="00A46502" w:rsidRPr="005315B8" w:rsidRDefault="00A46502" w:rsidP="00A46502">
      <w:pPr>
        <w:spacing w:after="120" w:line="240" w:lineRule="auto"/>
        <w:rPr>
          <w:rFonts w:cs="TimesNewRomanPS-BoldMT"/>
          <w:b/>
          <w:bCs/>
        </w:rPr>
      </w:pPr>
    </w:p>
    <w:p w14:paraId="5F01FA79" w14:textId="77777777" w:rsidR="00A46502" w:rsidRPr="005315B8" w:rsidRDefault="00A46502" w:rsidP="00A46502">
      <w:pPr>
        <w:pStyle w:val="ListParagraph"/>
        <w:numPr>
          <w:ilvl w:val="0"/>
          <w:numId w:val="1"/>
        </w:numPr>
        <w:spacing w:after="120" w:line="240" w:lineRule="auto"/>
        <w:contextualSpacing w:val="0"/>
        <w:rPr>
          <w:b/>
          <w:bCs/>
          <w:lang w:val="en-US"/>
        </w:rPr>
      </w:pPr>
      <w:r w:rsidRPr="006F6CE4">
        <w:rPr>
          <w:rFonts w:eastAsia="Times New Roman"/>
          <w:b/>
          <w:bCs/>
          <w:lang w:val="en-US"/>
        </w:rPr>
        <w:t>Result</w:t>
      </w:r>
      <w:r>
        <w:rPr>
          <w:rFonts w:eastAsia="Times New Roman"/>
          <w:b/>
          <w:bCs/>
          <w:lang w:val="en-US"/>
        </w:rPr>
        <w:t>s</w:t>
      </w:r>
      <w:r w:rsidRPr="006F6CE4">
        <w:rPr>
          <w:rFonts w:eastAsia="Times New Roman"/>
          <w:b/>
          <w:bCs/>
          <w:lang w:val="en-US"/>
        </w:rPr>
        <w:t xml:space="preserve"> of the pilot studies and list of countries </w:t>
      </w:r>
      <w:r>
        <w:rPr>
          <w:rFonts w:eastAsia="Times New Roman"/>
          <w:b/>
          <w:bCs/>
          <w:lang w:val="en-US"/>
        </w:rPr>
        <w:t xml:space="preserve">consulted </w:t>
      </w:r>
      <w:r w:rsidRPr="006F6CE4">
        <w:rPr>
          <w:rFonts w:eastAsia="Times New Roman"/>
          <w:b/>
          <w:bCs/>
          <w:lang w:val="en-US"/>
        </w:rPr>
        <w:t>that are regionally representative</w:t>
      </w:r>
    </w:p>
    <w:p w14:paraId="69F2D0A4" w14:textId="3C3C6138" w:rsidR="00A46502" w:rsidRPr="003B0445" w:rsidRDefault="00A46502" w:rsidP="00A46502">
      <w:pPr>
        <w:pStyle w:val="Default"/>
        <w:spacing w:line="276" w:lineRule="auto"/>
        <w:jc w:val="both"/>
        <w:rPr>
          <w:rFonts w:asciiTheme="minorHAnsi" w:hAnsiTheme="minorHAnsi" w:cstheme="minorHAnsi"/>
          <w:color w:val="auto"/>
          <w:sz w:val="21"/>
          <w:szCs w:val="21"/>
        </w:rPr>
      </w:pPr>
      <w:r>
        <w:rPr>
          <w:rFonts w:asciiTheme="minorHAnsi" w:hAnsiTheme="minorHAnsi" w:cstheme="minorHAnsi"/>
          <w:color w:val="auto"/>
          <w:sz w:val="21"/>
          <w:szCs w:val="21"/>
          <w:lang w:val="en-GB"/>
        </w:rPr>
        <w:t>T</w:t>
      </w:r>
      <w:r w:rsidRPr="007C6ED2">
        <w:rPr>
          <w:rFonts w:asciiTheme="minorHAnsi" w:hAnsiTheme="minorHAnsi" w:cstheme="minorHAnsi"/>
          <w:color w:val="auto"/>
          <w:sz w:val="21"/>
          <w:szCs w:val="21"/>
          <w:lang w:val="en-GB"/>
        </w:rPr>
        <w:t xml:space="preserve">he Task Force analysed the findings of IMF and Eurostat </w:t>
      </w:r>
      <w:r>
        <w:rPr>
          <w:rFonts w:asciiTheme="minorHAnsi" w:hAnsiTheme="minorHAnsi" w:cstheme="minorHAnsi"/>
          <w:color w:val="auto"/>
          <w:sz w:val="21"/>
          <w:szCs w:val="21"/>
          <w:lang w:val="en-GB"/>
        </w:rPr>
        <w:t xml:space="preserve">inventories of national practices to </w:t>
      </w:r>
      <w:r w:rsidRPr="007C6ED2">
        <w:rPr>
          <w:rFonts w:asciiTheme="minorHAnsi" w:hAnsiTheme="minorHAnsi" w:cstheme="minorHAnsi"/>
          <w:color w:val="auto"/>
          <w:sz w:val="21"/>
          <w:szCs w:val="21"/>
          <w:lang w:val="en-GB"/>
        </w:rPr>
        <w:t>measur</w:t>
      </w:r>
      <w:r>
        <w:rPr>
          <w:rFonts w:asciiTheme="minorHAnsi" w:hAnsiTheme="minorHAnsi" w:cstheme="minorHAnsi"/>
          <w:color w:val="auto"/>
          <w:sz w:val="21"/>
          <w:szCs w:val="21"/>
          <w:lang w:val="en-GB"/>
        </w:rPr>
        <w:t>e</w:t>
      </w:r>
      <w:r w:rsidRPr="007C6ED2">
        <w:rPr>
          <w:rFonts w:asciiTheme="minorHAnsi" w:hAnsiTheme="minorHAnsi" w:cstheme="minorHAnsi"/>
          <w:color w:val="auto"/>
          <w:sz w:val="21"/>
          <w:szCs w:val="21"/>
          <w:lang w:val="en-GB"/>
        </w:rPr>
        <w:t xml:space="preserve"> </w:t>
      </w:r>
      <w:r>
        <w:rPr>
          <w:rFonts w:asciiTheme="minorHAnsi" w:hAnsiTheme="minorHAnsi" w:cstheme="minorHAnsi"/>
          <w:color w:val="auto"/>
          <w:sz w:val="21"/>
          <w:szCs w:val="21"/>
          <w:lang w:val="en-GB"/>
        </w:rPr>
        <w:t xml:space="preserve">the </w:t>
      </w:r>
      <w:r w:rsidRPr="007C6ED2">
        <w:rPr>
          <w:rFonts w:asciiTheme="minorHAnsi" w:hAnsiTheme="minorHAnsi" w:cstheme="minorHAnsi"/>
          <w:color w:val="auto"/>
          <w:sz w:val="21"/>
          <w:szCs w:val="21"/>
          <w:lang w:val="en-GB"/>
        </w:rPr>
        <w:t xml:space="preserve">underground, illegal </w:t>
      </w:r>
      <w:r>
        <w:rPr>
          <w:rFonts w:asciiTheme="minorHAnsi" w:hAnsiTheme="minorHAnsi" w:cstheme="minorHAnsi"/>
          <w:color w:val="auto"/>
          <w:sz w:val="21"/>
          <w:szCs w:val="21"/>
          <w:lang w:val="en-GB"/>
        </w:rPr>
        <w:t xml:space="preserve">or </w:t>
      </w:r>
      <w:r w:rsidRPr="007C6ED2">
        <w:rPr>
          <w:rFonts w:asciiTheme="minorHAnsi" w:hAnsiTheme="minorHAnsi" w:cstheme="minorHAnsi"/>
          <w:color w:val="auto"/>
          <w:sz w:val="21"/>
          <w:szCs w:val="21"/>
          <w:lang w:val="en-GB"/>
        </w:rPr>
        <w:t>informal activities</w:t>
      </w:r>
      <w:r>
        <w:rPr>
          <w:rFonts w:asciiTheme="minorHAnsi" w:hAnsiTheme="minorHAnsi" w:cstheme="minorHAnsi"/>
          <w:color w:val="auto"/>
          <w:sz w:val="21"/>
          <w:szCs w:val="21"/>
          <w:lang w:val="en-GB"/>
        </w:rPr>
        <w:t xml:space="preserve">, as </w:t>
      </w:r>
      <w:r>
        <w:rPr>
          <w:rFonts w:cstheme="minorHAnsi"/>
          <w:sz w:val="21"/>
          <w:szCs w:val="21"/>
        </w:rPr>
        <w:t xml:space="preserve">these may generate IFFs noting that over 60 per cent of countries collate some relevant </w:t>
      </w:r>
      <w:r w:rsidRPr="007C6ED2">
        <w:rPr>
          <w:rFonts w:cstheme="minorHAnsi"/>
          <w:sz w:val="21"/>
          <w:szCs w:val="21"/>
        </w:rPr>
        <w:t>data</w:t>
      </w:r>
      <w:r>
        <w:rPr>
          <w:rFonts w:cstheme="minorHAnsi"/>
          <w:sz w:val="21"/>
          <w:szCs w:val="21"/>
        </w:rPr>
        <w:t>, however, typically not covering all IFFs. Italy and Brazil have carried out pioneering work to test methodologies</w:t>
      </w:r>
      <w:r w:rsidR="007C4826">
        <w:rPr>
          <w:rFonts w:cstheme="minorHAnsi"/>
          <w:sz w:val="21"/>
          <w:szCs w:val="21"/>
        </w:rPr>
        <w:t xml:space="preserve"> on tax and trade related IFFs, as well as on drug markets</w:t>
      </w:r>
      <w:r>
        <w:rPr>
          <w:rFonts w:cstheme="minorHAnsi"/>
          <w:sz w:val="21"/>
          <w:szCs w:val="21"/>
        </w:rPr>
        <w:t>. C</w:t>
      </w:r>
      <w:r w:rsidRPr="003B0445">
        <w:rPr>
          <w:rFonts w:asciiTheme="minorHAnsi" w:hAnsiTheme="minorHAnsi" w:cstheme="minorHAnsi"/>
          <w:color w:val="auto"/>
          <w:sz w:val="21"/>
          <w:szCs w:val="21"/>
        </w:rPr>
        <w:t>ountry pilots have been launched in Colombia, Ecuador, Mexico and Peru</w:t>
      </w:r>
      <w:ins w:id="0" w:author="Enrico Bisogno" w:date="2019-09-23T19:33:00Z">
        <w:r w:rsidR="00667CE8">
          <w:rPr>
            <w:rFonts w:asciiTheme="minorHAnsi" w:hAnsiTheme="minorHAnsi" w:cstheme="minorHAnsi"/>
            <w:color w:val="auto"/>
            <w:sz w:val="21"/>
            <w:szCs w:val="21"/>
          </w:rPr>
          <w:t xml:space="preserve"> </w:t>
        </w:r>
      </w:ins>
      <w:r w:rsidR="00E7510A">
        <w:rPr>
          <w:rFonts w:asciiTheme="minorHAnsi" w:hAnsiTheme="minorHAnsi" w:cstheme="minorHAnsi"/>
          <w:color w:val="auto"/>
          <w:sz w:val="21"/>
          <w:szCs w:val="21"/>
        </w:rPr>
        <w:t>jointly with the UNODC-INEGI Centre of Excellence on Crime and Statistics</w:t>
      </w:r>
      <w:r w:rsidRPr="003B0445">
        <w:rPr>
          <w:rFonts w:asciiTheme="minorHAnsi" w:hAnsiTheme="minorHAnsi" w:cstheme="minorHAnsi"/>
          <w:color w:val="auto"/>
          <w:sz w:val="21"/>
          <w:szCs w:val="21"/>
        </w:rPr>
        <w:t xml:space="preserve">, and in Nigeria and Tanzania jointly with ECA and the Thabo Mbeki Foundation, and in partnership with the African Union. </w:t>
      </w:r>
      <w:r>
        <w:rPr>
          <w:rFonts w:asciiTheme="minorHAnsi" w:hAnsiTheme="minorHAnsi" w:cstheme="minorHAnsi"/>
          <w:color w:val="auto"/>
          <w:sz w:val="21"/>
          <w:szCs w:val="21"/>
        </w:rPr>
        <w:t>T</w:t>
      </w:r>
      <w:r w:rsidRPr="003B0445">
        <w:rPr>
          <w:rFonts w:asciiTheme="minorHAnsi" w:hAnsiTheme="minorHAnsi" w:cstheme="minorHAnsi"/>
          <w:color w:val="auto"/>
          <w:sz w:val="21"/>
          <w:szCs w:val="21"/>
        </w:rPr>
        <w:t>he pilots provided important input and feedback for the development of the indicator metadata</w:t>
      </w:r>
      <w:r>
        <w:rPr>
          <w:rFonts w:asciiTheme="minorHAnsi" w:hAnsiTheme="minorHAnsi" w:cstheme="minorHAnsi"/>
          <w:color w:val="auto"/>
          <w:sz w:val="21"/>
          <w:szCs w:val="21"/>
        </w:rPr>
        <w:t>, the</w:t>
      </w:r>
      <w:r w:rsidRPr="003B0445">
        <w:rPr>
          <w:rFonts w:asciiTheme="minorHAnsi" w:hAnsiTheme="minorHAnsi" w:cstheme="minorHAnsi"/>
          <w:color w:val="auto"/>
          <w:sz w:val="21"/>
          <w:szCs w:val="21"/>
        </w:rPr>
        <w:t xml:space="preserve"> statistical concepts and definitions, classifications, data collection mechanisms</w:t>
      </w:r>
      <w:r>
        <w:rPr>
          <w:rFonts w:asciiTheme="minorHAnsi" w:hAnsiTheme="minorHAnsi" w:cstheme="minorHAnsi"/>
          <w:color w:val="auto"/>
          <w:sz w:val="21"/>
          <w:szCs w:val="21"/>
        </w:rPr>
        <w:t xml:space="preserve"> and methodologies</w:t>
      </w:r>
      <w:r w:rsidRPr="003B0445">
        <w:rPr>
          <w:rFonts w:asciiTheme="minorHAnsi" w:hAnsiTheme="minorHAnsi" w:cstheme="minorHAnsi"/>
          <w:color w:val="auto"/>
          <w:sz w:val="21"/>
          <w:szCs w:val="21"/>
        </w:rPr>
        <w:t xml:space="preserve">. </w:t>
      </w:r>
    </w:p>
    <w:p w14:paraId="233B17DE" w14:textId="77777777" w:rsidR="00A46502" w:rsidRPr="008F572E" w:rsidRDefault="00A46502" w:rsidP="00A46502">
      <w:pPr>
        <w:pStyle w:val="NoSpacing"/>
        <w:rPr>
          <w:b/>
          <w:bCs/>
        </w:rPr>
      </w:pPr>
    </w:p>
    <w:p w14:paraId="2D0F75E4" w14:textId="77777777" w:rsidR="00A46502" w:rsidRPr="005315B8" w:rsidRDefault="00A46502" w:rsidP="00A46502">
      <w:pPr>
        <w:pStyle w:val="ListParagraph"/>
        <w:numPr>
          <w:ilvl w:val="0"/>
          <w:numId w:val="1"/>
        </w:numPr>
        <w:spacing w:after="120" w:line="240" w:lineRule="auto"/>
        <w:contextualSpacing w:val="0"/>
        <w:rPr>
          <w:b/>
          <w:bCs/>
          <w:lang w:val="en-US"/>
        </w:rPr>
      </w:pPr>
      <w:r w:rsidRPr="006F6CE4">
        <w:rPr>
          <w:rFonts w:eastAsia="Times New Roman"/>
          <w:b/>
          <w:bCs/>
          <w:lang w:val="en-US"/>
        </w:rPr>
        <w:t xml:space="preserve">Confirmation/explanation </w:t>
      </w:r>
      <w:r>
        <w:rPr>
          <w:rFonts w:eastAsia="Times New Roman"/>
          <w:b/>
          <w:bCs/>
          <w:lang w:val="en-US"/>
        </w:rPr>
        <w:t>of</w:t>
      </w:r>
      <w:r w:rsidRPr="006F6CE4">
        <w:rPr>
          <w:rFonts w:eastAsia="Times New Roman"/>
          <w:b/>
          <w:bCs/>
          <w:lang w:val="en-US"/>
        </w:rPr>
        <w:t xml:space="preserve"> joint submission with other partner/co-custodian agencies</w:t>
      </w:r>
      <w:r>
        <w:rPr>
          <w:rFonts w:eastAsia="Times New Roman"/>
          <w:b/>
          <w:bCs/>
          <w:lang w:val="en-US"/>
        </w:rPr>
        <w:t xml:space="preserve"> (if applicable)</w:t>
      </w:r>
    </w:p>
    <w:p w14:paraId="452A884A" w14:textId="77777777" w:rsidR="00A46502" w:rsidRDefault="00A46502" w:rsidP="00A46502">
      <w:pPr>
        <w:pStyle w:val="Default"/>
        <w:spacing w:line="276" w:lineRule="auto"/>
        <w:jc w:val="both"/>
        <w:rPr>
          <w:rFonts w:asciiTheme="minorHAnsi" w:hAnsiTheme="minorHAnsi" w:cstheme="minorHAnsi"/>
          <w:color w:val="auto"/>
          <w:sz w:val="21"/>
          <w:szCs w:val="21"/>
        </w:rPr>
      </w:pPr>
      <w:r w:rsidRPr="00D27B7D">
        <w:rPr>
          <w:rFonts w:asciiTheme="minorHAnsi" w:hAnsiTheme="minorHAnsi" w:cstheme="minorHAnsi"/>
          <w:color w:val="auto"/>
          <w:sz w:val="21"/>
          <w:szCs w:val="21"/>
        </w:rPr>
        <w:t>The custodians developed the methodology with the Task Force and jointly with ECA and ECLAC.</w:t>
      </w:r>
    </w:p>
    <w:p w14:paraId="0BBB5E45" w14:textId="77777777" w:rsidR="00A46502" w:rsidRPr="00D27B7D" w:rsidRDefault="00A46502" w:rsidP="00A46502">
      <w:pPr>
        <w:pStyle w:val="Default"/>
        <w:spacing w:line="276" w:lineRule="auto"/>
        <w:jc w:val="both"/>
        <w:rPr>
          <w:rFonts w:asciiTheme="minorHAnsi" w:hAnsiTheme="minorHAnsi" w:cstheme="minorHAnsi"/>
          <w:color w:val="auto"/>
          <w:sz w:val="21"/>
          <w:szCs w:val="21"/>
        </w:rPr>
      </w:pPr>
    </w:p>
    <w:p w14:paraId="2E1C394F" w14:textId="77777777" w:rsidR="00A46502" w:rsidRPr="00D27B7D" w:rsidRDefault="00A46502" w:rsidP="00A46502">
      <w:pPr>
        <w:pStyle w:val="ListParagraph"/>
        <w:numPr>
          <w:ilvl w:val="0"/>
          <w:numId w:val="1"/>
        </w:numPr>
        <w:rPr>
          <w:rFonts w:cs="TimesNewRomanPS-BoldMT"/>
          <w:b/>
          <w:bCs/>
        </w:rPr>
      </w:pPr>
      <w:r w:rsidRPr="008F572E">
        <w:rPr>
          <w:rFonts w:cs="TimesNewRomanPS-BoldMT"/>
          <w:b/>
          <w:bCs/>
          <w:lang w:val="en-US"/>
        </w:rPr>
        <w:t>Conclusion</w:t>
      </w:r>
    </w:p>
    <w:p w14:paraId="407F8740" w14:textId="0E2E288E" w:rsidR="005F6EFD" w:rsidRDefault="005F6EFD" w:rsidP="005F6EFD">
      <w:pPr>
        <w:pStyle w:val="Default"/>
        <w:spacing w:line="276" w:lineRule="auto"/>
        <w:jc w:val="both"/>
        <w:rPr>
          <w:rFonts w:asciiTheme="minorHAnsi" w:eastAsiaTheme="minorEastAsia" w:hAnsiTheme="minorHAnsi" w:cs="TimesNewRomanPS-BoldMT"/>
          <w:bCs/>
          <w:color w:val="auto"/>
          <w:sz w:val="21"/>
          <w:szCs w:val="21"/>
          <w:lang w:eastAsia="zh-CN"/>
        </w:rPr>
      </w:pPr>
      <w:bookmarkStart w:id="1" w:name="_GoBack"/>
      <w:r>
        <w:rPr>
          <w:rFonts w:asciiTheme="minorHAnsi" w:eastAsiaTheme="minorEastAsia" w:hAnsiTheme="minorHAnsi" w:cs="TimesNewRomanPS-BoldMT"/>
          <w:bCs/>
          <w:color w:val="auto"/>
          <w:sz w:val="21"/>
          <w:szCs w:val="21"/>
          <w:lang w:eastAsia="zh-CN"/>
        </w:rPr>
        <w:t xml:space="preserve">It </w:t>
      </w:r>
      <w:r w:rsidRPr="005F6EFD">
        <w:rPr>
          <w:rFonts w:asciiTheme="minorHAnsi" w:eastAsiaTheme="minorEastAsia" w:hAnsiTheme="minorHAnsi" w:cs="TimesNewRomanPS-BoldMT"/>
          <w:bCs/>
          <w:color w:val="auto"/>
          <w:sz w:val="21"/>
          <w:szCs w:val="21"/>
          <w:lang w:eastAsia="zh-CN"/>
        </w:rPr>
        <w:t xml:space="preserve">is considered that the methodological developments for the indicator </w:t>
      </w:r>
      <w:r w:rsidR="00691054">
        <w:rPr>
          <w:rFonts w:asciiTheme="minorHAnsi" w:eastAsiaTheme="minorEastAsia" w:hAnsiTheme="minorHAnsi" w:cs="TimesNewRomanPS-BoldMT"/>
          <w:bCs/>
          <w:color w:val="auto"/>
          <w:sz w:val="21"/>
          <w:szCs w:val="21"/>
          <w:lang w:eastAsia="zh-CN"/>
        </w:rPr>
        <w:t>16</w:t>
      </w:r>
      <w:r w:rsidRPr="005F6EFD">
        <w:rPr>
          <w:rFonts w:asciiTheme="minorHAnsi" w:eastAsiaTheme="minorEastAsia" w:hAnsiTheme="minorHAnsi" w:cs="TimesNewRomanPS-BoldMT"/>
          <w:bCs/>
          <w:color w:val="auto"/>
          <w:sz w:val="21"/>
          <w:szCs w:val="21"/>
          <w:lang w:eastAsia="zh-CN"/>
        </w:rPr>
        <w:t>.</w:t>
      </w:r>
      <w:r w:rsidR="00691054">
        <w:rPr>
          <w:rFonts w:asciiTheme="minorHAnsi" w:eastAsiaTheme="minorEastAsia" w:hAnsiTheme="minorHAnsi" w:cs="TimesNewRomanPS-BoldMT"/>
          <w:bCs/>
          <w:color w:val="auto"/>
          <w:sz w:val="21"/>
          <w:szCs w:val="21"/>
          <w:lang w:eastAsia="zh-CN"/>
        </w:rPr>
        <w:t>4</w:t>
      </w:r>
      <w:r w:rsidRPr="005F6EFD">
        <w:rPr>
          <w:rFonts w:asciiTheme="minorHAnsi" w:eastAsiaTheme="minorEastAsia" w:hAnsiTheme="minorHAnsi" w:cs="TimesNewRomanPS-BoldMT"/>
          <w:bCs/>
          <w:color w:val="auto"/>
          <w:sz w:val="21"/>
          <w:szCs w:val="21"/>
          <w:lang w:eastAsia="zh-CN"/>
        </w:rPr>
        <w:t>.1 meet all the requirements to be classified as Tier II</w:t>
      </w:r>
      <w:r>
        <w:rPr>
          <w:rFonts w:asciiTheme="minorHAnsi" w:eastAsiaTheme="minorEastAsia" w:hAnsiTheme="minorHAnsi" w:cs="TimesNewRomanPS-BoldMT"/>
          <w:bCs/>
          <w:color w:val="auto"/>
          <w:sz w:val="21"/>
          <w:szCs w:val="21"/>
          <w:lang w:eastAsia="zh-CN"/>
        </w:rPr>
        <w:t>:</w:t>
      </w:r>
    </w:p>
    <w:p w14:paraId="77746B9A" w14:textId="77777777" w:rsidR="005F6EFD" w:rsidRDefault="005F6EFD" w:rsidP="005F6EFD">
      <w:pPr>
        <w:pStyle w:val="Default"/>
        <w:numPr>
          <w:ilvl w:val="0"/>
          <w:numId w:val="3"/>
        </w:numPr>
        <w:spacing w:line="276" w:lineRule="auto"/>
        <w:jc w:val="both"/>
        <w:rPr>
          <w:rFonts w:asciiTheme="minorHAnsi" w:eastAsiaTheme="minorEastAsia" w:hAnsiTheme="minorHAnsi" w:cs="TimesNewRomanPS-BoldMT"/>
          <w:bCs/>
          <w:color w:val="auto"/>
          <w:sz w:val="21"/>
          <w:szCs w:val="21"/>
          <w:lang w:eastAsia="zh-CN"/>
        </w:rPr>
      </w:pPr>
      <w:r>
        <w:rPr>
          <w:rFonts w:asciiTheme="minorHAnsi" w:eastAsiaTheme="minorEastAsia" w:hAnsiTheme="minorHAnsi" w:cs="TimesNewRomanPS-BoldMT"/>
          <w:bCs/>
          <w:color w:val="auto"/>
          <w:sz w:val="21"/>
          <w:szCs w:val="21"/>
          <w:lang w:eastAsia="zh-CN"/>
        </w:rPr>
        <w:t>A</w:t>
      </w:r>
      <w:r w:rsidRPr="00707778">
        <w:rPr>
          <w:rFonts w:asciiTheme="minorHAnsi" w:eastAsiaTheme="minorEastAsia" w:hAnsiTheme="minorHAnsi" w:cs="TimesNewRomanPS-BoldMT"/>
          <w:bCs/>
          <w:color w:val="auto"/>
          <w:sz w:val="21"/>
          <w:szCs w:val="21"/>
          <w:lang w:eastAsia="zh-CN"/>
        </w:rPr>
        <w:t xml:space="preserve"> methodology was developed under the joint UNCTAD/UNODC Task Force. </w:t>
      </w:r>
    </w:p>
    <w:p w14:paraId="79965246" w14:textId="77777777" w:rsidR="005F6EFD" w:rsidRPr="005F6EFD" w:rsidRDefault="005F6EFD" w:rsidP="00A46502">
      <w:pPr>
        <w:pStyle w:val="Default"/>
        <w:numPr>
          <w:ilvl w:val="0"/>
          <w:numId w:val="3"/>
        </w:numPr>
        <w:spacing w:line="276" w:lineRule="auto"/>
        <w:jc w:val="both"/>
        <w:rPr>
          <w:rFonts w:cstheme="minorHAnsi"/>
          <w:sz w:val="21"/>
          <w:szCs w:val="21"/>
        </w:rPr>
      </w:pPr>
      <w:r w:rsidRPr="005F6EFD">
        <w:rPr>
          <w:rFonts w:asciiTheme="minorHAnsi" w:eastAsiaTheme="minorEastAsia" w:hAnsiTheme="minorHAnsi" w:cs="TimesNewRomanPS-BoldMT"/>
          <w:bCs/>
          <w:color w:val="auto"/>
          <w:sz w:val="21"/>
          <w:szCs w:val="21"/>
          <w:lang w:eastAsia="zh-CN"/>
        </w:rPr>
        <w:t xml:space="preserve">The methodology builds on statistical concepts and methodologies applied in the </w:t>
      </w:r>
      <w:proofErr w:type="spellStart"/>
      <w:r w:rsidRPr="005F6EFD">
        <w:rPr>
          <w:rFonts w:asciiTheme="minorHAnsi" w:eastAsiaTheme="minorEastAsia" w:hAnsiTheme="minorHAnsi" w:cs="TimesNewRomanPS-BoldMT"/>
          <w:bCs/>
          <w:color w:val="auto"/>
          <w:sz w:val="21"/>
          <w:szCs w:val="21"/>
          <w:lang w:eastAsia="zh-CN"/>
        </w:rPr>
        <w:t>BoP</w:t>
      </w:r>
      <w:proofErr w:type="spellEnd"/>
      <w:r w:rsidRPr="005F6EFD">
        <w:rPr>
          <w:rFonts w:asciiTheme="minorHAnsi" w:eastAsiaTheme="minorEastAsia" w:hAnsiTheme="minorHAnsi" w:cs="TimesNewRomanPS-BoldMT"/>
          <w:bCs/>
          <w:color w:val="auto"/>
          <w:sz w:val="21"/>
          <w:szCs w:val="21"/>
          <w:lang w:eastAsia="zh-CN"/>
        </w:rPr>
        <w:t xml:space="preserve"> and SNA, and the activities generating IFFs as identified in the international classification of crimes for statistical purposes, endorsed by the United Nations Statistical Commission (UNSC) in 2015. </w:t>
      </w:r>
    </w:p>
    <w:p w14:paraId="7AF7D33F" w14:textId="16DF4922" w:rsidR="00D07B33" w:rsidRDefault="00D07B33" w:rsidP="00A46502">
      <w:pPr>
        <w:pStyle w:val="Default"/>
        <w:numPr>
          <w:ilvl w:val="0"/>
          <w:numId w:val="3"/>
        </w:numPr>
        <w:spacing w:line="276" w:lineRule="auto"/>
        <w:jc w:val="both"/>
        <w:rPr>
          <w:rFonts w:cstheme="minorHAnsi"/>
          <w:sz w:val="21"/>
          <w:szCs w:val="21"/>
        </w:rPr>
      </w:pPr>
      <w:r w:rsidRPr="005F6EFD">
        <w:rPr>
          <w:rFonts w:cstheme="minorHAnsi"/>
          <w:sz w:val="21"/>
          <w:szCs w:val="21"/>
        </w:rPr>
        <w:t>The general approaches have been tested for selected types of IFF at the country level.</w:t>
      </w:r>
    </w:p>
    <w:p w14:paraId="0F056104" w14:textId="1BD67A39" w:rsidR="005F6EFD" w:rsidRPr="005F6EFD" w:rsidRDefault="005F6EFD" w:rsidP="00A46502">
      <w:pPr>
        <w:pStyle w:val="Default"/>
        <w:numPr>
          <w:ilvl w:val="0"/>
          <w:numId w:val="3"/>
        </w:numPr>
        <w:spacing w:line="276" w:lineRule="auto"/>
        <w:jc w:val="both"/>
        <w:rPr>
          <w:rFonts w:cstheme="minorHAnsi"/>
          <w:sz w:val="21"/>
          <w:szCs w:val="21"/>
        </w:rPr>
      </w:pPr>
      <w:r>
        <w:rPr>
          <w:rFonts w:cstheme="minorHAnsi"/>
          <w:sz w:val="21"/>
          <w:szCs w:val="21"/>
        </w:rPr>
        <w:t xml:space="preserve">International data collection efforts have been identified that </w:t>
      </w:r>
      <w:proofErr w:type="gramStart"/>
      <w:r w:rsidR="00691054">
        <w:rPr>
          <w:rFonts w:cstheme="minorHAnsi"/>
          <w:sz w:val="21"/>
          <w:szCs w:val="21"/>
        </w:rPr>
        <w:t xml:space="preserve">represents </w:t>
      </w:r>
      <w:r>
        <w:rPr>
          <w:rFonts w:cstheme="minorHAnsi"/>
          <w:sz w:val="21"/>
          <w:szCs w:val="21"/>
        </w:rPr>
        <w:t xml:space="preserve"> the</w:t>
      </w:r>
      <w:proofErr w:type="gramEnd"/>
      <w:r>
        <w:rPr>
          <w:rFonts w:cstheme="minorHAnsi"/>
          <w:sz w:val="21"/>
          <w:szCs w:val="21"/>
        </w:rPr>
        <w:t xml:space="preserve"> basis for calculating IFF.</w:t>
      </w:r>
    </w:p>
    <w:p w14:paraId="0BCF670A" w14:textId="736A6DB1" w:rsidR="00A46502" w:rsidRPr="00D27B7D" w:rsidRDefault="00A46502" w:rsidP="00A46502">
      <w:pPr>
        <w:pStyle w:val="Default"/>
        <w:spacing w:line="276" w:lineRule="auto"/>
        <w:jc w:val="both"/>
        <w:rPr>
          <w:rFonts w:cstheme="minorHAnsi"/>
          <w:sz w:val="21"/>
          <w:szCs w:val="21"/>
        </w:rPr>
      </w:pPr>
      <w:r>
        <w:rPr>
          <w:rFonts w:cstheme="minorHAnsi"/>
          <w:sz w:val="21"/>
          <w:szCs w:val="21"/>
        </w:rPr>
        <w:t xml:space="preserve">The Task Force will continue its work to support countries in national data collection and compilation with a view to </w:t>
      </w:r>
      <w:r>
        <w:rPr>
          <w:rFonts w:asciiTheme="minorHAnsi" w:eastAsiaTheme="minorEastAsia" w:hAnsiTheme="minorHAnsi" w:cs="TimesNewRomanPS-BoldMT"/>
          <w:bCs/>
          <w:color w:val="auto"/>
          <w:sz w:val="21"/>
          <w:szCs w:val="21"/>
          <w:lang w:eastAsia="zh-CN"/>
        </w:rPr>
        <w:t xml:space="preserve">developing a </w:t>
      </w:r>
      <w:r>
        <w:rPr>
          <w:rFonts w:asciiTheme="minorHAnsi" w:eastAsiaTheme="minorEastAsia" w:hAnsiTheme="minorHAnsi" w:cs="TimesNewRomanPS-BoldMT"/>
          <w:bCs/>
          <w:i/>
          <w:iCs/>
          <w:color w:val="auto"/>
          <w:sz w:val="21"/>
          <w:szCs w:val="21"/>
          <w:lang w:eastAsia="zh-CN"/>
        </w:rPr>
        <w:t xml:space="preserve">White Paper towards a </w:t>
      </w:r>
      <w:r w:rsidRPr="001F11F3">
        <w:rPr>
          <w:rFonts w:asciiTheme="minorHAnsi" w:eastAsiaTheme="minorEastAsia" w:hAnsiTheme="minorHAnsi" w:cs="TimesNewRomanPS-BoldMT"/>
          <w:bCs/>
          <w:i/>
          <w:iCs/>
          <w:color w:val="auto"/>
          <w:sz w:val="21"/>
          <w:szCs w:val="21"/>
          <w:lang w:eastAsia="zh-CN"/>
        </w:rPr>
        <w:t>Statistical Framework for the Measurement of Illicit Financial Flows</w:t>
      </w:r>
      <w:r>
        <w:rPr>
          <w:rFonts w:asciiTheme="minorHAnsi" w:eastAsiaTheme="minorEastAsia" w:hAnsiTheme="minorHAnsi" w:cs="TimesNewRomanPS-BoldMT"/>
          <w:bCs/>
          <w:i/>
          <w:iCs/>
          <w:color w:val="auto"/>
          <w:sz w:val="21"/>
          <w:szCs w:val="21"/>
          <w:lang w:eastAsia="zh-CN"/>
        </w:rPr>
        <w:t>,</w:t>
      </w:r>
      <w:r w:rsidRPr="001F11F3">
        <w:rPr>
          <w:rFonts w:asciiTheme="minorHAnsi" w:eastAsiaTheme="minorEastAsia" w:hAnsiTheme="minorHAnsi" w:cs="TimesNewRomanPS-BoldMT"/>
          <w:bCs/>
          <w:color w:val="auto"/>
          <w:sz w:val="21"/>
          <w:szCs w:val="21"/>
          <w:lang w:eastAsia="zh-CN"/>
        </w:rPr>
        <w:t xml:space="preserve"> </w:t>
      </w:r>
      <w:r>
        <w:rPr>
          <w:rFonts w:asciiTheme="minorHAnsi" w:eastAsiaTheme="minorEastAsia" w:hAnsiTheme="minorHAnsi" w:cs="TimesNewRomanPS-BoldMT"/>
          <w:bCs/>
          <w:color w:val="auto"/>
          <w:sz w:val="21"/>
          <w:szCs w:val="21"/>
          <w:lang w:eastAsia="zh-CN"/>
        </w:rPr>
        <w:t xml:space="preserve">to be submitted to the UNSC for </w:t>
      </w:r>
      <w:r w:rsidR="00E7510A">
        <w:rPr>
          <w:rFonts w:asciiTheme="minorHAnsi" w:eastAsiaTheme="minorEastAsia" w:hAnsiTheme="minorHAnsi" w:cs="TimesNewRomanPS-BoldMT"/>
          <w:bCs/>
          <w:color w:val="auto"/>
          <w:sz w:val="21"/>
          <w:szCs w:val="21"/>
          <w:lang w:eastAsia="zh-CN"/>
        </w:rPr>
        <w:t>discussion and review</w:t>
      </w:r>
      <w:r>
        <w:rPr>
          <w:rFonts w:asciiTheme="minorHAnsi" w:eastAsiaTheme="minorEastAsia" w:hAnsiTheme="minorHAnsi" w:cs="TimesNewRomanPS-BoldMT"/>
          <w:bCs/>
          <w:color w:val="auto"/>
          <w:sz w:val="21"/>
          <w:szCs w:val="21"/>
          <w:lang w:eastAsia="zh-CN"/>
        </w:rPr>
        <w:t>.</w:t>
      </w:r>
      <w:bookmarkEnd w:id="1"/>
    </w:p>
    <w:sectPr w:rsidR="00A46502" w:rsidRPr="00D27B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FFA3B" w14:textId="77777777" w:rsidR="00973EA6" w:rsidRDefault="00973EA6" w:rsidP="00973EA6">
      <w:pPr>
        <w:spacing w:after="0" w:line="240" w:lineRule="auto"/>
      </w:pPr>
      <w:r>
        <w:separator/>
      </w:r>
    </w:p>
  </w:endnote>
  <w:endnote w:type="continuationSeparator" w:id="0">
    <w:p w14:paraId="1866C345" w14:textId="77777777" w:rsidR="00973EA6" w:rsidRDefault="00973EA6" w:rsidP="00973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655CF" w14:textId="77777777" w:rsidR="00973EA6" w:rsidRDefault="00973EA6" w:rsidP="00973EA6">
      <w:pPr>
        <w:spacing w:after="0" w:line="240" w:lineRule="auto"/>
      </w:pPr>
      <w:r>
        <w:separator/>
      </w:r>
    </w:p>
  </w:footnote>
  <w:footnote w:type="continuationSeparator" w:id="0">
    <w:p w14:paraId="4B9D0826" w14:textId="77777777" w:rsidR="00973EA6" w:rsidRDefault="00973EA6" w:rsidP="00973E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330C08"/>
    <w:multiLevelType w:val="hybridMultilevel"/>
    <w:tmpl w:val="BB74EE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520D76EC"/>
    <w:multiLevelType w:val="hybridMultilevel"/>
    <w:tmpl w:val="63E82860"/>
    <w:lvl w:ilvl="0" w:tplc="23CE0CCC">
      <w:numFmt w:val="bullet"/>
      <w:lvlText w:val="-"/>
      <w:lvlJc w:val="left"/>
      <w:pPr>
        <w:ind w:left="405" w:hanging="360"/>
      </w:pPr>
      <w:rPr>
        <w:rFonts w:ascii="Calibri" w:eastAsiaTheme="minorEastAsia"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 w15:restartNumberingAfterBreak="0">
    <w:nsid w:val="61391FFF"/>
    <w:multiLevelType w:val="hybridMultilevel"/>
    <w:tmpl w:val="B7F01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rico Bisogno">
    <w15:presenceInfo w15:providerId="AD" w15:userId="S::enrico.bisogno@un.org::714786a1-41ce-4f92-9fad-3e240855b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YxsTQxNTE3NzWyNDJT0lEKTi0uzszPAykwrAUAvGs4SSwAAAA="/>
  </w:docVars>
  <w:rsids>
    <w:rsidRoot w:val="00A46502"/>
    <w:rsid w:val="00001735"/>
    <w:rsid w:val="00132787"/>
    <w:rsid w:val="005F6EFD"/>
    <w:rsid w:val="00667CE8"/>
    <w:rsid w:val="00691054"/>
    <w:rsid w:val="006E569D"/>
    <w:rsid w:val="0079392E"/>
    <w:rsid w:val="007C4826"/>
    <w:rsid w:val="008D714A"/>
    <w:rsid w:val="00965F0E"/>
    <w:rsid w:val="00973EA6"/>
    <w:rsid w:val="009A6E99"/>
    <w:rsid w:val="00A00720"/>
    <w:rsid w:val="00A46502"/>
    <w:rsid w:val="00B7630D"/>
    <w:rsid w:val="00D07B33"/>
    <w:rsid w:val="00E70125"/>
    <w:rsid w:val="00E7510A"/>
    <w:rsid w:val="00E871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B8D6AFE"/>
  <w15:chartTrackingRefBased/>
  <w15:docId w15:val="{E6EF15E7-7566-4D78-864F-7F7BAB09F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6502"/>
    <w:pPr>
      <w:spacing w:after="200" w:line="276" w:lineRule="auto"/>
    </w:pPr>
    <w:rPr>
      <w:rFonts w:eastAsiaTheme="minorEastAsia"/>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OH bullet,Use Case List Paragraph,EOH paragraph,List Paragraph1,Table (List),Indent Paragraph,List Paragraph 1,Green bullet,lp1,lp11,Bullet List,FooterText,numbered,Paragraphe de liste1,Bulletr List Paragraph,列出段落,列出段落1,Bullet 1,Liste 1"/>
    <w:basedOn w:val="Normal"/>
    <w:link w:val="ListParagraphChar"/>
    <w:uiPriority w:val="34"/>
    <w:qFormat/>
    <w:rsid w:val="00A46502"/>
    <w:pPr>
      <w:ind w:left="720"/>
      <w:contextualSpacing/>
    </w:pPr>
  </w:style>
  <w:style w:type="paragraph" w:customStyle="1" w:styleId="Default">
    <w:name w:val="Default"/>
    <w:rsid w:val="00A46502"/>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A46502"/>
    <w:pPr>
      <w:spacing w:after="0" w:line="240" w:lineRule="auto"/>
    </w:pPr>
    <w:rPr>
      <w:lang w:val="en-GB"/>
    </w:rPr>
  </w:style>
  <w:style w:type="character" w:customStyle="1" w:styleId="ListParagraphChar">
    <w:name w:val="List Paragraph Char"/>
    <w:aliases w:val="EOH bullet Char,Use Case List Paragraph Char,EOH paragraph Char,List Paragraph1 Char,Table (List) Char,Indent Paragraph Char,List Paragraph 1 Char,Green bullet Char,lp1 Char,lp11 Char,Bullet List Char,FooterText Char,numbered Char"/>
    <w:basedOn w:val="DefaultParagraphFont"/>
    <w:link w:val="ListParagraph"/>
    <w:uiPriority w:val="34"/>
    <w:locked/>
    <w:rsid w:val="00A46502"/>
    <w:rPr>
      <w:rFonts w:eastAsiaTheme="minorEastAsia"/>
      <w:lang w:val="en-GB" w:eastAsia="zh-CN"/>
    </w:rPr>
  </w:style>
  <w:style w:type="character" w:styleId="CommentReference">
    <w:name w:val="annotation reference"/>
    <w:basedOn w:val="DefaultParagraphFont"/>
    <w:uiPriority w:val="99"/>
    <w:semiHidden/>
    <w:unhideWhenUsed/>
    <w:rsid w:val="00A00720"/>
    <w:rPr>
      <w:sz w:val="16"/>
      <w:szCs w:val="16"/>
    </w:rPr>
  </w:style>
  <w:style w:type="paragraph" w:styleId="CommentText">
    <w:name w:val="annotation text"/>
    <w:basedOn w:val="Normal"/>
    <w:link w:val="CommentTextChar"/>
    <w:uiPriority w:val="99"/>
    <w:semiHidden/>
    <w:unhideWhenUsed/>
    <w:rsid w:val="00A00720"/>
    <w:pPr>
      <w:spacing w:line="240" w:lineRule="auto"/>
    </w:pPr>
    <w:rPr>
      <w:sz w:val="20"/>
      <w:szCs w:val="20"/>
    </w:rPr>
  </w:style>
  <w:style w:type="character" w:customStyle="1" w:styleId="CommentTextChar">
    <w:name w:val="Comment Text Char"/>
    <w:basedOn w:val="DefaultParagraphFont"/>
    <w:link w:val="CommentText"/>
    <w:uiPriority w:val="99"/>
    <w:semiHidden/>
    <w:rsid w:val="00A00720"/>
    <w:rPr>
      <w:rFonts w:eastAsiaTheme="minorEastAsia"/>
      <w:sz w:val="20"/>
      <w:szCs w:val="20"/>
      <w:lang w:val="en-GB" w:eastAsia="zh-CN"/>
    </w:rPr>
  </w:style>
  <w:style w:type="paragraph" w:styleId="CommentSubject">
    <w:name w:val="annotation subject"/>
    <w:basedOn w:val="CommentText"/>
    <w:next w:val="CommentText"/>
    <w:link w:val="CommentSubjectChar"/>
    <w:uiPriority w:val="99"/>
    <w:semiHidden/>
    <w:unhideWhenUsed/>
    <w:rsid w:val="00A00720"/>
    <w:rPr>
      <w:b/>
      <w:bCs/>
    </w:rPr>
  </w:style>
  <w:style w:type="character" w:customStyle="1" w:styleId="CommentSubjectChar">
    <w:name w:val="Comment Subject Char"/>
    <w:basedOn w:val="CommentTextChar"/>
    <w:link w:val="CommentSubject"/>
    <w:uiPriority w:val="99"/>
    <w:semiHidden/>
    <w:rsid w:val="00A00720"/>
    <w:rPr>
      <w:rFonts w:eastAsiaTheme="minorEastAsia"/>
      <w:b/>
      <w:bCs/>
      <w:sz w:val="20"/>
      <w:szCs w:val="20"/>
      <w:lang w:val="en-GB" w:eastAsia="zh-CN"/>
    </w:rPr>
  </w:style>
  <w:style w:type="paragraph" w:styleId="BalloonText">
    <w:name w:val="Balloon Text"/>
    <w:basedOn w:val="Normal"/>
    <w:link w:val="BalloonTextChar"/>
    <w:uiPriority w:val="99"/>
    <w:semiHidden/>
    <w:unhideWhenUsed/>
    <w:rsid w:val="00A007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0720"/>
    <w:rPr>
      <w:rFonts w:ascii="Segoe UI" w:eastAsiaTheme="minorEastAsia" w:hAnsi="Segoe UI" w:cs="Segoe UI"/>
      <w:sz w:val="18"/>
      <w:szCs w:val="18"/>
      <w:lang w:val="en-GB" w:eastAsia="zh-CN"/>
    </w:rPr>
  </w:style>
  <w:style w:type="paragraph" w:styleId="Header">
    <w:name w:val="header"/>
    <w:basedOn w:val="Normal"/>
    <w:link w:val="HeaderChar"/>
    <w:uiPriority w:val="99"/>
    <w:unhideWhenUsed/>
    <w:rsid w:val="00973E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3EA6"/>
    <w:rPr>
      <w:rFonts w:eastAsiaTheme="minorEastAsia"/>
      <w:lang w:val="en-GB" w:eastAsia="zh-CN"/>
    </w:rPr>
  </w:style>
  <w:style w:type="paragraph" w:styleId="Footer">
    <w:name w:val="footer"/>
    <w:basedOn w:val="Normal"/>
    <w:link w:val="FooterChar"/>
    <w:uiPriority w:val="99"/>
    <w:unhideWhenUsed/>
    <w:rsid w:val="00973E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3EA6"/>
    <w:rPr>
      <w:rFonts w:eastAsiaTheme="minorEastAsia"/>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6135625EDE924B8C759341E8045347" ma:contentTypeVersion="11" ma:contentTypeDescription="Create a new document." ma:contentTypeScope="" ma:versionID="608807e461cf4dc38e783545f054678d">
  <xsd:schema xmlns:xsd="http://www.w3.org/2001/XMLSchema" xmlns:xs="http://www.w3.org/2001/XMLSchema" xmlns:p="http://schemas.microsoft.com/office/2006/metadata/properties" xmlns:ns3="216f5fd1-64b5-46a6-a50d-1afd4873157f" xmlns:ns4="31eeb98e-90e3-4d81-af45-df7da42028c0" targetNamespace="http://schemas.microsoft.com/office/2006/metadata/properties" ma:root="true" ma:fieldsID="64e5ada70092ba12260d3d9c67a6cd16" ns3:_="" ns4:_="">
    <xsd:import namespace="216f5fd1-64b5-46a6-a50d-1afd4873157f"/>
    <xsd:import namespace="31eeb98e-90e3-4d81-af45-df7da42028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f5fd1-64b5-46a6-a50d-1afd48731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eb98e-90e3-4d81-af45-df7da42028c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93802-8427-4DA8-935D-8C2E4BFCD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f5fd1-64b5-46a6-a50d-1afd4873157f"/>
    <ds:schemaRef ds:uri="31eeb98e-90e3-4d81-af45-df7da4202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F57C3-F6D6-432D-A952-26F0B00F8A08}">
  <ds:schemaRefs>
    <ds:schemaRef ds:uri="http://schemas.microsoft.com/sharepoint/v3/contenttype/forms"/>
  </ds:schemaRefs>
</ds:datastoreItem>
</file>

<file path=customXml/itemProps3.xml><?xml version="1.0" encoding="utf-8"?>
<ds:datastoreItem xmlns:ds="http://schemas.openxmlformats.org/officeDocument/2006/customXml" ds:itemID="{D51199D6-E3C0-4E9D-8B7A-BFCDDDC841EC}">
  <ds:schemaRefs>
    <ds:schemaRef ds:uri="http://purl.org/dc/elements/1.1/"/>
    <ds:schemaRef ds:uri="http://schemas.microsoft.com/office/2006/metadata/properties"/>
    <ds:schemaRef ds:uri="216f5fd1-64b5-46a6-a50d-1afd4873157f"/>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31eeb98e-90e3-4d81-af45-df7da42028c0"/>
    <ds:schemaRef ds:uri="http://www.w3.org/XML/1998/namespace"/>
    <ds:schemaRef ds:uri="http://purl.org/dc/dcmitype/"/>
  </ds:schemaRefs>
</ds:datastoreItem>
</file>

<file path=customXml/itemProps4.xml><?xml version="1.0" encoding="utf-8"?>
<ds:datastoreItem xmlns:ds="http://schemas.openxmlformats.org/officeDocument/2006/customXml" ds:itemID="{50640645-A77B-43B8-A65E-B39F9B33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923</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Peltola</dc:creator>
  <cp:keywords/>
  <dc:description/>
  <cp:lastModifiedBy>Enrico Bisogno</cp:lastModifiedBy>
  <cp:revision>4</cp:revision>
  <dcterms:created xsi:type="dcterms:W3CDTF">2019-09-23T16:08:00Z</dcterms:created>
  <dcterms:modified xsi:type="dcterms:W3CDTF">2019-09-23T17:34:00Z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0x0101000E6135625EDE924B8C759341E8045347</vt:lpwstr>
  </property>
</Properties>
</file>